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185CEB">
        <w:rPr>
          <w:b/>
          <w:i/>
          <w:noProof/>
          <w:sz w:val="28"/>
        </w:rPr>
        <w:t>2921</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A7650B">
            <w:pPr>
              <w:pStyle w:val="CRCoverPage"/>
              <w:spacing w:after="0"/>
              <w:ind w:left="100"/>
            </w:pPr>
            <w:r>
              <w:t>Draft CR t</w:t>
            </w:r>
            <w:r w:rsidR="001A78BD">
              <w:t>o 38.101-3</w:t>
            </w:r>
            <w:r w:rsidR="00401D05">
              <w:t xml:space="preserve">: </w:t>
            </w:r>
            <w:r w:rsidR="00A7650B">
              <w:t>Configured output</w:t>
            </w:r>
            <w:r w:rsidR="00F54F20">
              <w:t xml:space="preserve"> power for inter-band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6F584B" w:rsidP="00B82B2C">
            <w:pPr>
              <w:spacing w:after="240"/>
              <w:rPr>
                <w:rFonts w:ascii="Arial" w:hAnsi="Arial" w:cs="Arial"/>
                <w:lang w:eastAsia="ja-JP"/>
              </w:rPr>
            </w:pPr>
            <w:r>
              <w:rPr>
                <w:rFonts w:ascii="Arial" w:hAnsi="Arial" w:cs="Arial"/>
                <w:lang w:eastAsia="ja-JP"/>
              </w:rPr>
              <w:t xml:space="preserve">There is no configured transmitted power for inter-band NE-DC in current 38.101-3 in Rel-15.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6F584B" w:rsidP="001D4C1D">
            <w:pPr>
              <w:pStyle w:val="CRCoverPage"/>
              <w:spacing w:after="0"/>
              <w:ind w:left="100"/>
              <w:rPr>
                <w:rFonts w:cs="Arial"/>
                <w:noProof/>
              </w:rPr>
            </w:pPr>
            <w:r>
              <w:rPr>
                <w:rFonts w:cs="Arial"/>
                <w:noProof/>
              </w:rPr>
              <w:t>Add a new clause 6.2B.6 for configured transmitted power for inter-band NE-DC in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6F584B">
            <w:pPr>
              <w:pStyle w:val="CRCoverPage"/>
              <w:spacing w:after="0"/>
              <w:ind w:left="100"/>
              <w:rPr>
                <w:rFonts w:cs="Arial"/>
                <w:noProof/>
              </w:rPr>
            </w:pPr>
            <w:r>
              <w:rPr>
                <w:rFonts w:cs="Arial"/>
                <w:noProof/>
              </w:rPr>
              <w:t>38.101-3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584B">
            <w:pPr>
              <w:pStyle w:val="CRCoverPage"/>
              <w:spacing w:after="0"/>
              <w:ind w:left="100"/>
              <w:rPr>
                <w:noProof/>
              </w:rPr>
            </w:pPr>
            <w:r>
              <w:rPr>
                <w:noProof/>
              </w:rPr>
              <w:t xml:space="preserve">New clause 6.2B.6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8B2913" w:rsidRPr="00AE4694" w:rsidRDefault="008B2913" w:rsidP="008B2913">
      <w:pPr>
        <w:pStyle w:val="Heading3"/>
        <w:rPr>
          <w:ins w:id="2" w:author="Intel" w:date="2019-03-28T19:02:00Z"/>
        </w:rPr>
      </w:pPr>
      <w:bookmarkStart w:id="3" w:name="_Toc535319332"/>
      <w:ins w:id="4" w:author="Intel" w:date="2019-03-28T19:02:00Z">
        <w:r>
          <w:t>6.2B.6</w:t>
        </w:r>
        <w:r>
          <w:tab/>
          <w:t>Configured output power for NE</w:t>
        </w:r>
        <w:r w:rsidRPr="00AE4694">
          <w:t>-DC</w:t>
        </w:r>
        <w:bookmarkEnd w:id="3"/>
      </w:ins>
    </w:p>
    <w:p w:rsidR="008B2913" w:rsidRPr="00AE4694" w:rsidRDefault="008B2913" w:rsidP="008B2913">
      <w:pPr>
        <w:pStyle w:val="Heading4"/>
        <w:rPr>
          <w:ins w:id="5" w:author="Intel" w:date="2019-03-28T19:02:00Z"/>
        </w:rPr>
      </w:pPr>
      <w:bookmarkStart w:id="6" w:name="_Toc535319333"/>
      <w:ins w:id="7" w:author="Intel" w:date="2019-03-28T19:02:00Z">
        <w:r>
          <w:t>6.2B.6</w:t>
        </w:r>
        <w:r w:rsidRPr="00AE4694">
          <w:t>.1</w:t>
        </w:r>
        <w:r w:rsidRPr="00AE4694">
          <w:tab/>
          <w:t>Configured output power level</w:t>
        </w:r>
        <w:bookmarkEnd w:id="6"/>
      </w:ins>
    </w:p>
    <w:p w:rsidR="008B2913" w:rsidRPr="00AE4694" w:rsidRDefault="008B2913" w:rsidP="008B2913">
      <w:pPr>
        <w:pStyle w:val="Heading5"/>
        <w:rPr>
          <w:ins w:id="8" w:author="Intel" w:date="2019-03-28T19:02:00Z"/>
        </w:rPr>
      </w:pPr>
      <w:bookmarkStart w:id="9" w:name="_Toc535319334"/>
      <w:ins w:id="10" w:author="Intel" w:date="2019-03-28T19:02:00Z">
        <w:r>
          <w:t>6.2B.6.1.1</w:t>
        </w:r>
        <w:r>
          <w:tab/>
          <w:t>Intra-band contiguous NE</w:t>
        </w:r>
        <w:r w:rsidRPr="00AE4694">
          <w:t>-DC</w:t>
        </w:r>
        <w:bookmarkEnd w:id="9"/>
      </w:ins>
    </w:p>
    <w:p w:rsidR="008B2913" w:rsidRPr="00AE4694" w:rsidRDefault="008B2913" w:rsidP="008B2913">
      <w:pPr>
        <w:pStyle w:val="Heading5"/>
        <w:rPr>
          <w:ins w:id="11" w:author="Intel" w:date="2019-03-28T19:02:00Z"/>
        </w:rPr>
      </w:pPr>
      <w:bookmarkStart w:id="12" w:name="_Toc535319335"/>
      <w:ins w:id="13" w:author="Intel" w:date="2019-03-28T19:02:00Z">
        <w:r>
          <w:t>6.2B.6.1.2</w:t>
        </w:r>
        <w:r>
          <w:tab/>
          <w:t xml:space="preserve">Intra-band non-contiguous </w:t>
        </w:r>
        <w:r w:rsidRPr="00AE4694">
          <w:t>N</w:t>
        </w:r>
        <w:r>
          <w:t>E</w:t>
        </w:r>
        <w:r w:rsidRPr="00AE4694">
          <w:t>-DC</w:t>
        </w:r>
        <w:bookmarkEnd w:id="12"/>
      </w:ins>
    </w:p>
    <w:p w:rsidR="008B2913" w:rsidRPr="00AE4694" w:rsidRDefault="008B2913" w:rsidP="008B2913">
      <w:pPr>
        <w:keepNext/>
        <w:keepLines/>
        <w:spacing w:before="120"/>
        <w:ind w:left="1701" w:hanging="1701"/>
        <w:outlineLvl w:val="4"/>
        <w:rPr>
          <w:ins w:id="14" w:author="Intel" w:date="2019-03-28T19:02:00Z"/>
          <w:rFonts w:ascii="Arial" w:hAnsi="Arial"/>
          <w:sz w:val="22"/>
        </w:rPr>
      </w:pPr>
      <w:ins w:id="15" w:author="Intel" w:date="2019-03-28T19:02:00Z">
        <w:r>
          <w:rPr>
            <w:rFonts w:ascii="Arial" w:hAnsi="Arial"/>
            <w:sz w:val="22"/>
          </w:rPr>
          <w:t>6.2B.6.1.3</w:t>
        </w:r>
        <w:r>
          <w:rPr>
            <w:rFonts w:ascii="Arial" w:hAnsi="Arial"/>
            <w:sz w:val="22"/>
          </w:rPr>
          <w:tab/>
          <w:t xml:space="preserve">Inter-band </w:t>
        </w:r>
        <w:r w:rsidRPr="00AE4694">
          <w:rPr>
            <w:rFonts w:ascii="Arial" w:hAnsi="Arial"/>
            <w:sz w:val="22"/>
          </w:rPr>
          <w:t>N</w:t>
        </w:r>
        <w:r>
          <w:rPr>
            <w:rFonts w:ascii="Arial" w:hAnsi="Arial"/>
            <w:sz w:val="22"/>
          </w:rPr>
          <w:t>E</w:t>
        </w:r>
        <w:r w:rsidRPr="00AE4694">
          <w:rPr>
            <w:rFonts w:ascii="Arial" w:hAnsi="Arial"/>
            <w:sz w:val="22"/>
          </w:rPr>
          <w:t>-DC within FR1</w:t>
        </w:r>
      </w:ins>
    </w:p>
    <w:p w:rsidR="008B2913" w:rsidRPr="00AE4694" w:rsidRDefault="008B2913" w:rsidP="008B2913">
      <w:pPr>
        <w:spacing w:after="160" w:line="256" w:lineRule="auto"/>
        <w:rPr>
          <w:ins w:id="16" w:author="Intel" w:date="2019-03-28T19:02:00Z"/>
          <w:rFonts w:eastAsia="Calibri"/>
          <w:lang w:val="en-US" w:eastAsia="zh-CN"/>
        </w:rPr>
      </w:pPr>
      <w:ins w:id="17" w:author="Intel" w:date="2019-03-28T19:02:00Z">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 xml:space="preserve"> </w:t>
        </w:r>
        <w:r w:rsidRPr="00AE4694">
          <w:rPr>
            <w:rFonts w:eastAsia="Calibri"/>
            <w:lang w:val="en-US" w:eastAsia="zh-CN"/>
          </w:rPr>
          <w:t xml:space="preserve">for serving cell </w:t>
        </w:r>
        <w:r w:rsidRPr="00AE4694">
          <w:rPr>
            <w:rFonts w:eastAsia="Calibri"/>
            <w:i/>
            <w:lang w:val="en-US" w:eastAsia="zh-CN"/>
          </w:rPr>
          <w:t>c(</w:t>
        </w:r>
        <w:proofErr w:type="spellStart"/>
        <w:r w:rsidRPr="00AE4694">
          <w:rPr>
            <w:rFonts w:eastAsia="Calibri"/>
            <w:i/>
            <w:lang w:val="en-US" w:eastAsia="zh-CN"/>
          </w:rPr>
          <w:t>i</w:t>
        </w:r>
        <w:proofErr w:type="spellEnd"/>
        <w:r w:rsidRPr="00AE4694">
          <w:rPr>
            <w:rFonts w:eastAsia="Calibri"/>
            <w:i/>
            <w:lang w:val="en-US" w:eastAsia="zh-CN"/>
          </w:rPr>
          <w:t>)</w:t>
        </w:r>
        <w:r w:rsidRPr="00AE4694">
          <w:rPr>
            <w:rFonts w:eastAsia="Calibri"/>
            <w:lang w:val="en-US" w:eastAsia="zh-CN"/>
          </w:rPr>
          <w:t xml:space="preserve"> of CG</w:t>
        </w:r>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 1,2</w:t>
        </w:r>
        <w:r w:rsidRPr="00AE4694">
          <w:rPr>
            <w:rFonts w:eastAsia="Calibri"/>
            <w:lang w:val="en-US" w:eastAsia="zh-CN"/>
          </w:rPr>
          <w:t xml:space="preserve">, and its </w:t>
        </w:r>
        <w:r w:rsidRPr="00AE4694">
          <w:rPr>
            <w:rFonts w:eastAsia="Calibri"/>
            <w:lang w:val="en-US"/>
          </w:rPr>
          <w:t xml:space="preserve">total configured maximum transmission  power for </w:t>
        </w:r>
        <w:r>
          <w:rPr>
            <w:rFonts w:eastAsia="Calibri"/>
            <w:lang w:val="en-US"/>
          </w:rPr>
          <w:t>NE</w:t>
        </w:r>
        <w:r w:rsidRPr="00AE4694">
          <w:rPr>
            <w:rFonts w:eastAsia="Calibri"/>
            <w:lang w:val="en-US"/>
          </w:rPr>
          <w:t xml:space="preserve">-DC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AE4694">
          <w:rPr>
            <w:rFonts w:eastAsia="Calibri"/>
            <w:lang w:val="en-US"/>
          </w:rPr>
          <w:t>.</w:t>
        </w:r>
      </w:ins>
    </w:p>
    <w:p w:rsidR="008B2913" w:rsidRPr="00AE4694" w:rsidRDefault="008B2913" w:rsidP="008B2913">
      <w:pPr>
        <w:rPr>
          <w:ins w:id="18" w:author="Intel" w:date="2019-03-28T19:02:00Z"/>
        </w:rPr>
      </w:pPr>
      <w:ins w:id="19" w:author="Intel" w:date="2019-03-28T19:02:00Z">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ins>
    </w:p>
    <w:p w:rsidR="008B2913" w:rsidRPr="00AE4694" w:rsidRDefault="008B2913" w:rsidP="008B2913">
      <w:pPr>
        <w:keepLines/>
        <w:tabs>
          <w:tab w:val="center" w:pos="4536"/>
          <w:tab w:val="right" w:pos="9072"/>
        </w:tabs>
        <w:overflowPunct w:val="0"/>
        <w:autoSpaceDE w:val="0"/>
        <w:autoSpaceDN w:val="0"/>
        <w:adjustRightInd w:val="0"/>
        <w:jc w:val="center"/>
        <w:textAlignment w:val="baseline"/>
        <w:rPr>
          <w:ins w:id="20" w:author="Intel" w:date="2019-03-28T19:02:00Z"/>
          <w:noProof/>
          <w:lang w:val="sv-SE" w:eastAsia="zh-CN"/>
        </w:rPr>
      </w:pPr>
      <w:ins w:id="21" w:author="Intel" w:date="2019-03-28T19:02:00Z">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ins>
    </w:p>
    <w:p w:rsidR="008B2913" w:rsidRPr="00AE4694" w:rsidRDefault="008B2913" w:rsidP="008B2913">
      <w:pPr>
        <w:rPr>
          <w:ins w:id="22" w:author="Intel" w:date="2019-03-28T19:02:00Z"/>
        </w:rPr>
      </w:pPr>
      <w:proofErr w:type="gramStart"/>
      <w:ins w:id="23" w:author="Intel" w:date="2019-03-28T19:02:00Z">
        <w:r w:rsidRPr="00AE4694">
          <w:t>where</w:t>
        </w:r>
        <w:proofErr w:type="gramEnd"/>
        <w:r w:rsidRPr="00AE4694">
          <w:t xml:space="preserv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ins>
    </w:p>
    <w:p w:rsidR="008B2913" w:rsidRPr="00AE4694" w:rsidRDefault="008B2913" w:rsidP="008B2913">
      <w:pPr>
        <w:keepLines/>
        <w:tabs>
          <w:tab w:val="center" w:pos="4536"/>
          <w:tab w:val="right" w:pos="9072"/>
        </w:tabs>
        <w:autoSpaceDE w:val="0"/>
        <w:autoSpaceDN w:val="0"/>
        <w:adjustRightInd w:val="0"/>
        <w:jc w:val="center"/>
        <w:rPr>
          <w:ins w:id="24" w:author="Intel" w:date="2019-03-28T19:02:00Z"/>
          <w:lang w:eastAsia="x-none" w:bidi="bn-IN"/>
        </w:rPr>
      </w:pPr>
      <w:bookmarkStart w:id="25" w:name="_Hlk529357013"/>
      <w:ins w:id="26" w:author="Intel" w:date="2019-03-28T19:02:00Z">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,NE-DC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ins>
    </w:p>
    <w:p w:rsidR="008B2913" w:rsidRDefault="008B2913" w:rsidP="008B2913">
      <w:pPr>
        <w:keepLines/>
        <w:tabs>
          <w:tab w:val="center" w:pos="4536"/>
          <w:tab w:val="right" w:pos="9072"/>
        </w:tabs>
        <w:autoSpaceDE w:val="0"/>
        <w:autoSpaceDN w:val="0"/>
        <w:adjustRightInd w:val="0"/>
        <w:rPr>
          <w:ins w:id="27" w:author="Intel" w:date="2019-03-28T19:02:00Z"/>
          <w:lang w:eastAsia="x-none" w:bidi="bn-IN"/>
        </w:rPr>
      </w:pPr>
      <w:ins w:id="28" w:author="Intel" w:date="2019-03-28T19:02:00Z">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r w:rsidRPr="00AE4694">
          <w:rPr>
            <w:lang w:eastAsia="x-none" w:bidi="bn-IN"/>
          </w:rPr>
          <w:t>P</w:t>
        </w:r>
        <w:r w:rsidRPr="00AE4694">
          <w:rPr>
            <w:vertAlign w:val="subscript"/>
            <w:lang w:eastAsia="x-none" w:bidi="bn-IN"/>
          </w:rPr>
          <w:t>EMAX</w:t>
        </w:r>
        <w:proofErr w:type="gramStart"/>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,N</w:t>
        </w:r>
        <w:r>
          <w:rPr>
            <w:noProof/>
            <w:vertAlign w:val="subscript"/>
            <w:lang w:eastAsia="x-none"/>
          </w:rPr>
          <w:t>E</w:t>
        </w:r>
        <w:r w:rsidRPr="00635160">
          <w:rPr>
            <w:noProof/>
            <w:vertAlign w:val="subscript"/>
            <w:lang w:eastAsia="x-none"/>
          </w:rPr>
          <w:t>-DC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ins>
    </w:p>
    <w:p w:rsidR="008B2913" w:rsidRPr="00AE4694" w:rsidRDefault="008B2913" w:rsidP="008B2913">
      <w:pPr>
        <w:pStyle w:val="B10"/>
        <w:ind w:left="284"/>
        <w:rPr>
          <w:ins w:id="29" w:author="Intel" w:date="2019-03-28T19:02:00Z"/>
        </w:rPr>
      </w:pPr>
      <w:proofErr w:type="gramStart"/>
      <w:ins w:id="30" w:author="Intel" w:date="2019-03-28T19:02:00Z">
        <w:r>
          <w:t>except</w:t>
        </w:r>
        <w:proofErr w:type="gramEnd"/>
        <w:r>
          <w:t xml:space="preserve"> that when uplink E_UTRA transmission is scheduled with non-overlapping with NR uplink </w:t>
        </w:r>
        <w:proofErr w:type="spellStart"/>
        <w:r>
          <w:t>transmisions</w:t>
        </w:r>
        <w:proofErr w:type="spellEnd"/>
        <w:r>
          <w:t xml:space="preserve">: </w:t>
        </w:r>
      </w:ins>
    </w:p>
    <w:p w:rsidR="008B2913" w:rsidRDefault="008B2913" w:rsidP="008B2913">
      <w:pPr>
        <w:spacing w:after="0"/>
        <w:jc w:val="center"/>
        <w:rPr>
          <w:ins w:id="31" w:author="Intel" w:date="2019-03-28T19:02:00Z"/>
        </w:rPr>
      </w:pPr>
      <w:ins w:id="32" w:author="Intel" w:date="2019-03-28T19:02:00Z">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,NE-DC</w:t>
        </w:r>
        <w:r w:rsidRPr="00AE4694">
          <w:t xml:space="preserve"> ), </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bookmarkEnd w:id="25"/>
      </w:ins>
    </w:p>
    <w:p w:rsidR="008B2913" w:rsidRDefault="008B2913" w:rsidP="008B2913">
      <w:pPr>
        <w:spacing w:after="0"/>
        <w:jc w:val="both"/>
        <w:rPr>
          <w:ins w:id="33" w:author="Intel" w:date="2019-03-28T19:02:00Z"/>
        </w:rPr>
      </w:pPr>
    </w:p>
    <w:p w:rsidR="008B2913" w:rsidRPr="00AE4694" w:rsidRDefault="008B2913" w:rsidP="008B2913">
      <w:pPr>
        <w:spacing w:after="0"/>
        <w:jc w:val="both"/>
        <w:rPr>
          <w:ins w:id="34" w:author="Intel" w:date="2019-03-28T19:02:00Z"/>
        </w:rPr>
      </w:pPr>
      <w:ins w:id="35" w:author="Intel" w:date="2019-03-28T19:02:00Z">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ins>
    </w:p>
    <w:p w:rsidR="008B2913" w:rsidRPr="00AE4694" w:rsidRDefault="008B2913" w:rsidP="008B2913">
      <w:pPr>
        <w:pStyle w:val="EQ"/>
        <w:rPr>
          <w:ins w:id="36" w:author="Intel" w:date="2019-03-28T19:02:00Z"/>
          <w:lang w:eastAsia="zh-CN"/>
        </w:rPr>
      </w:pPr>
      <w:ins w:id="37" w:author="Intel" w:date="2019-03-28T19:02:00Z">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ins>
    </w:p>
    <w:p w:rsidR="008B2913" w:rsidRPr="00AE4694" w:rsidRDefault="008B2913" w:rsidP="008B2913">
      <w:pPr>
        <w:spacing w:after="160" w:line="256" w:lineRule="auto"/>
        <w:rPr>
          <w:ins w:id="38" w:author="Intel" w:date="2019-03-28T19:02:00Z"/>
        </w:rPr>
      </w:pPr>
      <w:ins w:id="39" w:author="Intel" w:date="2019-03-28T19:02:00Z">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ins>
    </w:p>
    <w:p w:rsidR="008B2913" w:rsidRPr="00AE4694" w:rsidRDefault="008B2913" w:rsidP="008B2913">
      <w:pPr>
        <w:keepLines/>
        <w:tabs>
          <w:tab w:val="center" w:pos="4536"/>
          <w:tab w:val="right" w:pos="9072"/>
        </w:tabs>
        <w:jc w:val="center"/>
        <w:rPr>
          <w:ins w:id="40" w:author="Intel" w:date="2019-03-28T19:02:00Z"/>
          <w:noProof/>
          <w:lang w:eastAsia="zh-CN"/>
        </w:rPr>
      </w:pPr>
      <w:ins w:id="41" w:author="Intel" w:date="2019-03-28T19:02:00Z">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N</w:t>
        </w:r>
        <w:r>
          <w:rPr>
            <w:noProof/>
            <w:vertAlign w:val="subscript"/>
            <w:lang w:val="en-US"/>
          </w:rPr>
          <w:t>E</w:t>
        </w:r>
        <w:r w:rsidRPr="00AE4694">
          <w:rPr>
            <w:noProof/>
            <w:vertAlign w:val="subscript"/>
            <w:lang w:val="en-US"/>
          </w:rPr>
          <w:t>-DC</w:t>
        </w:r>
        <w:r w:rsidRPr="00AE4694">
          <w:rPr>
            <w:noProof/>
            <w:lang w:val="en-US"/>
          </w:rPr>
          <w:t xml:space="preserve">  , (</w:t>
        </w:r>
        <w:r w:rsidRPr="00AE4694">
          <w:rPr>
            <w:noProof/>
          </w:rPr>
          <w:t>P</w:t>
        </w:r>
        <w:r w:rsidRPr="00AE4694">
          <w:rPr>
            <w:noProof/>
            <w:vertAlign w:val="subscript"/>
          </w:rPr>
          <w:t>PowerClass, N</w:t>
        </w:r>
        <w:r>
          <w:rPr>
            <w:noProof/>
            <w:vertAlign w:val="subscript"/>
          </w:rPr>
          <w:t>E</w:t>
        </w:r>
        <w:r w:rsidRPr="00AE4694">
          <w:rPr>
            <w:noProof/>
            <w:vertAlign w:val="subscript"/>
          </w:rPr>
          <w:t xml:space="preserve">-DC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,N</w:t>
        </w:r>
        <w:r>
          <w:rPr>
            <w:noProof/>
            <w:vertAlign w:val="subscript"/>
          </w:rPr>
          <w:t>E</w:t>
        </w:r>
        <w:r w:rsidRPr="00635160">
          <w:rPr>
            <w:noProof/>
            <w:vertAlign w:val="subscript"/>
          </w:rPr>
          <w:t>-DC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ins>
    </w:p>
    <w:p w:rsidR="008B2913" w:rsidRPr="00AE4694" w:rsidRDefault="008B2913" w:rsidP="008B2913">
      <w:pPr>
        <w:pStyle w:val="EQ"/>
        <w:rPr>
          <w:ins w:id="42" w:author="Intel" w:date="2019-03-28T19:02:00Z"/>
          <w:lang w:eastAsia="zh-CN"/>
        </w:rPr>
      </w:pPr>
      <w:ins w:id="43" w:author="Intel" w:date="2019-03-28T19:02:00Z">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r w:rsidRPr="00AE4694">
          <w:t>P</w:t>
        </w:r>
        <w:r w:rsidRPr="00AE4694">
          <w:rPr>
            <w:vertAlign w:val="subscript"/>
          </w:rPr>
          <w:t>PowerClass, N</w:t>
        </w:r>
        <w:r>
          <w:rPr>
            <w:vertAlign w:val="subscript"/>
          </w:rPr>
          <w:t>E</w:t>
        </w:r>
        <w:r w:rsidRPr="00AE4694">
          <w:rPr>
            <w:vertAlign w:val="subscript"/>
          </w:rPr>
          <w:t xml:space="preserve">-DC </w:t>
        </w:r>
        <w:r w:rsidRPr="00AE4694">
          <w:rPr>
            <w:lang w:bidi="bn-IN"/>
          </w:rPr>
          <w:t xml:space="preserve">– </w:t>
        </w:r>
        <w:r w:rsidRPr="00AE4694">
          <w:t>ΔP</w:t>
        </w:r>
        <w:r w:rsidRPr="00AE4694">
          <w:rPr>
            <w:vertAlign w:val="subscript"/>
          </w:rPr>
          <w:t>PowerClass</w:t>
        </w:r>
        <w:r w:rsidRPr="00635160">
          <w:rPr>
            <w:vertAlign w:val="subscript"/>
          </w:rPr>
          <w:t>,N</w:t>
        </w:r>
        <w:r>
          <w:rPr>
            <w:vertAlign w:val="subscript"/>
          </w:rPr>
          <w:t>E</w:t>
        </w:r>
        <w:r w:rsidRPr="00635160">
          <w:rPr>
            <w:vertAlign w:val="subscript"/>
          </w:rPr>
          <w:t>-DC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ins>
    </w:p>
    <w:p w:rsidR="008B2913" w:rsidRPr="00AE4694" w:rsidRDefault="008B2913" w:rsidP="008B2913">
      <w:pPr>
        <w:pStyle w:val="B10"/>
        <w:rPr>
          <w:ins w:id="44" w:author="Intel" w:date="2019-03-28T19:02:00Z"/>
          <w:rFonts w:eastAsia="Calibri"/>
          <w:lang w:val="en-US" w:bidi="bn-IN"/>
        </w:rPr>
      </w:pPr>
      <w:bookmarkStart w:id="45" w:name="_Hlk529357941"/>
      <w:ins w:id="46" w:author="Intel" w:date="2019-03-28T19:02:00Z">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ins>
    </w:p>
    <w:p w:rsidR="008B2913" w:rsidRPr="00AE4694" w:rsidRDefault="008B2913" w:rsidP="008B2913">
      <w:pPr>
        <w:pStyle w:val="B10"/>
        <w:rPr>
          <w:ins w:id="47" w:author="Intel" w:date="2019-03-28T19:02:00Z"/>
          <w:lang w:val="en-US" w:bidi="bn-IN"/>
        </w:rPr>
      </w:pPr>
      <w:ins w:id="48" w:author="Intel" w:date="2019-03-28T19:02:00Z">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ins>
    </w:p>
    <w:bookmarkEnd w:id="45"/>
    <w:p w:rsidR="008B2913" w:rsidRPr="00AE4694" w:rsidRDefault="008B2913" w:rsidP="008B2913">
      <w:pPr>
        <w:pStyle w:val="B10"/>
        <w:rPr>
          <w:ins w:id="49" w:author="Intel" w:date="2019-03-28T19:02:00Z"/>
          <w:lang w:bidi="bn-IN"/>
        </w:rPr>
      </w:pPr>
      <w:ins w:id="50" w:author="Intel" w:date="2019-03-28T19:02:00Z">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r w:rsidRPr="00AE4694">
          <w:rPr>
            <w:vertAlign w:val="subscript"/>
            <w:lang w:bidi="bn-IN"/>
          </w:rPr>
          <w:t>UTRA</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ins>
    </w:p>
    <w:p w:rsidR="008B2913" w:rsidRPr="00AE4694" w:rsidRDefault="008B2913" w:rsidP="008B2913">
      <w:pPr>
        <w:pStyle w:val="B10"/>
        <w:rPr>
          <w:ins w:id="51" w:author="Intel" w:date="2019-03-28T19:02:00Z"/>
          <w:lang w:eastAsia="zh-CN" w:bidi="bn-IN"/>
        </w:rPr>
      </w:pPr>
      <w:ins w:id="52" w:author="Intel" w:date="2019-03-28T19:02:00Z">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C_NR</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ins>
    </w:p>
    <w:p w:rsidR="008B2913" w:rsidRDefault="008B2913" w:rsidP="008B2913">
      <w:pPr>
        <w:pStyle w:val="B10"/>
        <w:rPr>
          <w:ins w:id="53" w:author="Intel" w:date="2019-03-28T19:02:00Z"/>
        </w:rPr>
      </w:pPr>
      <w:ins w:id="54" w:author="Intel" w:date="2019-03-28T19:02:00Z">
        <w:r w:rsidRPr="00AE4694">
          <w:t>-</w:t>
        </w:r>
        <w:r w:rsidRPr="00AE4694">
          <w:tab/>
        </w:r>
        <w:proofErr w:type="spellStart"/>
        <w:r w:rsidRPr="00AE4694">
          <w:rPr>
            <w:rFonts w:eastAsia="MS Mincho"/>
          </w:rPr>
          <w:t>ΔT</w:t>
        </w:r>
        <w:r w:rsidRPr="00AE4694">
          <w:rPr>
            <w:rFonts w:eastAsia="MS Mincho"/>
            <w:vertAlign w:val="subscript"/>
          </w:rPr>
          <w:t>IB</w:t>
        </w:r>
        <w:proofErr w:type="gramStart"/>
        <w:r w:rsidRPr="00AE4694">
          <w:rPr>
            <w:rFonts w:eastAsia="MS Mincho"/>
            <w:vertAlign w:val="subscript"/>
          </w:rPr>
          <w:t>,c</w:t>
        </w:r>
        <w:proofErr w:type="spellEnd"/>
        <w:proofErr w:type="gramEnd"/>
        <w:r w:rsidRPr="00AE4694">
          <w:t xml:space="preserve"> specified in sub-clause  </w:t>
        </w:r>
        <w:r>
          <w:t xml:space="preserve">6.2B.4.2 </w:t>
        </w:r>
        <w:r w:rsidRPr="00AE4694">
          <w:t>for EN-DC</w:t>
        </w:r>
        <w:r>
          <w:t>;</w:t>
        </w:r>
      </w:ins>
    </w:p>
    <w:p w:rsidR="008B2913" w:rsidRPr="00AE4694" w:rsidRDefault="008B2913" w:rsidP="008B2913">
      <w:pPr>
        <w:pStyle w:val="B10"/>
        <w:rPr>
          <w:ins w:id="55" w:author="Intel" w:date="2019-03-28T19:02:00Z"/>
        </w:rPr>
      </w:pPr>
      <w:ins w:id="56" w:author="Intel" w:date="2019-03-28T19:02:00Z">
        <w:r>
          <w:t>-</w:t>
        </w:r>
        <w:r>
          <w:tab/>
        </w:r>
        <w:proofErr w:type="spellStart"/>
        <w:r>
          <w:t>ΔP</w:t>
        </w:r>
        <w:r w:rsidRPr="00A46825">
          <w:rPr>
            <w:vertAlign w:val="subscript"/>
          </w:rPr>
          <w:t>PowerClass</w:t>
        </w:r>
        <w:proofErr w:type="gramStart"/>
        <w:r w:rsidRPr="00A46825">
          <w:rPr>
            <w:vertAlign w:val="subscript"/>
          </w:rPr>
          <w:t>,N</w:t>
        </w:r>
        <w:r>
          <w:rPr>
            <w:vertAlign w:val="subscript"/>
          </w:rPr>
          <w:t>E</w:t>
        </w:r>
        <w:proofErr w:type="spellEnd"/>
        <w:proofErr w:type="gramEnd"/>
        <w:r w:rsidRPr="00A46825">
          <w:rPr>
            <w:vertAlign w:val="subscript"/>
          </w:rPr>
          <w:t xml:space="preserve">-DC </w:t>
        </w:r>
        <w:r>
          <w:t xml:space="preserve">= 3 dB for a power class 2 capable NE-DC UE when  LTE UL/DL configuration is 0 or 6; or LTE UL/DL configuration is 1 and special </w:t>
        </w:r>
        <w:proofErr w:type="spellStart"/>
        <w:r>
          <w:t>subframe</w:t>
        </w:r>
        <w:proofErr w:type="spellEnd"/>
        <w:r>
          <w:t xml:space="preserve"> configuration is 0 or 5; or the IE </w:t>
        </w:r>
        <w:r w:rsidRPr="00A46825">
          <w:rPr>
            <w:i/>
          </w:rPr>
          <w:t>p-maxUE-FR1</w:t>
        </w:r>
        <w:r>
          <w:t xml:space="preserve"> as defined in TS 38.331 [7] is provided and set to the maximum output power of the default power class or lower; otherwise </w:t>
        </w:r>
        <w:proofErr w:type="spellStart"/>
        <w:r>
          <w:t>ΔP</w:t>
        </w:r>
        <w:r w:rsidRPr="00A46825">
          <w:rPr>
            <w:vertAlign w:val="subscript"/>
          </w:rPr>
          <w:t>PowerClass,N</w:t>
        </w:r>
        <w:r>
          <w:rPr>
            <w:vertAlign w:val="subscript"/>
          </w:rPr>
          <w:t>E</w:t>
        </w:r>
        <w:proofErr w:type="spellEnd"/>
        <w:r w:rsidRPr="00A46825">
          <w:rPr>
            <w:vertAlign w:val="subscript"/>
          </w:rPr>
          <w:t xml:space="preserve">-DC </w:t>
        </w:r>
        <w:r>
          <w:t>= 0 dB;</w:t>
        </w:r>
      </w:ins>
    </w:p>
    <w:p w:rsidR="008B2913" w:rsidRPr="00AE4694" w:rsidRDefault="008B2913" w:rsidP="008B2913">
      <w:pPr>
        <w:rPr>
          <w:ins w:id="57" w:author="Intel" w:date="2019-03-28T19:02:00Z"/>
          <w:lang w:val="en-US" w:bidi="bn-IN"/>
        </w:rPr>
      </w:pPr>
      <w:ins w:id="58" w:author="Intel" w:date="2019-03-28T19:02:00Z">
        <w:r w:rsidRPr="00AE4694">
          <w:rPr>
            <w:lang w:val="en-US" w:bidi="bn-IN"/>
          </w:rPr>
          <w:lastRenderedPageBreak/>
          <w:t>If the transmissions from NR and E-UTRA do not overlap, then the complete sub-clauses for configured transmitted power for E-UTRA and NR respectively from their own specifications apply with the modifications specified above</w:t>
        </w:r>
        <w:r>
          <w:rPr>
            <w:lang w:val="en-US" w:bidi="bn-IN"/>
          </w:rPr>
          <w:t>.</w:t>
        </w:r>
        <w:r w:rsidRPr="00AE4694">
          <w:rPr>
            <w:lang w:val="en-US" w:bidi="bn-IN"/>
          </w:rPr>
          <w:t xml:space="preser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ins>
    </w:p>
    <w:p w:rsidR="008B2913" w:rsidRPr="00AE4694" w:rsidRDefault="008B2913" w:rsidP="008B2913">
      <w:pPr>
        <w:rPr>
          <w:ins w:id="59" w:author="Intel" w:date="2019-03-28T19:02:00Z"/>
          <w:rFonts w:eastAsia="Calibri"/>
          <w:lang w:val="en-US" w:bidi="bn-IN"/>
        </w:rPr>
      </w:pPr>
      <w:ins w:id="60" w:author="Intel" w:date="2019-03-28T19:02:00Z">
        <w:r w:rsidRPr="00AE4694">
          <w:rPr>
            <w:rFonts w:eastAsia="Calibri"/>
            <w:lang w:val="en-US" w:bidi="bn-IN"/>
          </w:rPr>
          <w:t>The total configured maximum transmission power for both synchronous and non-synchronous operation is</w:t>
        </w:r>
      </w:ins>
    </w:p>
    <w:p w:rsidR="008B2913" w:rsidRPr="00AE4694" w:rsidRDefault="008B2913" w:rsidP="008B2913">
      <w:pPr>
        <w:pStyle w:val="EQ"/>
        <w:rPr>
          <w:ins w:id="61" w:author="Intel" w:date="2019-03-28T19:02:00Z"/>
          <w:lang w:val="sv-SE"/>
        </w:rPr>
      </w:pPr>
      <w:ins w:id="62" w:author="Intel" w:date="2019-03-28T19:02:00Z">
        <w:r w:rsidRPr="00AE4694">
          <w:rPr>
            <w:lang w:val="sv-SE" w:eastAsia="zh-CN"/>
          </w:rPr>
          <w:tab/>
          <w:t>P_N</w:t>
        </w:r>
        <w:r>
          <w:rPr>
            <w:lang w:val="sv-SE" w:eastAsia="zh-CN"/>
          </w:rPr>
          <w:t>E</w:t>
        </w:r>
        <w:r w:rsidRPr="00AE4694">
          <w:rPr>
            <w:lang w:val="sv-SE" w:eastAsia="zh-CN"/>
          </w:rPr>
          <w:t>-DC_Total =</w:t>
        </w:r>
        <w:r w:rsidRPr="00AE4694">
          <w:rPr>
            <w:lang w:val="sv-SE"/>
          </w:rPr>
          <w:t xml:space="preserve"> MIN { P</w:t>
        </w:r>
        <w:r w:rsidRPr="00AE4694">
          <w:rPr>
            <w:vertAlign w:val="subscript"/>
            <w:lang w:val="sv-SE"/>
          </w:rPr>
          <w:t>EMAX, N</w:t>
        </w:r>
        <w:r>
          <w:rPr>
            <w:vertAlign w:val="subscript"/>
            <w:lang w:val="sv-SE"/>
          </w:rPr>
          <w:t>E</w:t>
        </w:r>
        <w:r w:rsidRPr="00AE4694">
          <w:rPr>
            <w:vertAlign w:val="subscript"/>
            <w:lang w:val="sv-SE"/>
          </w:rPr>
          <w:t>-DC</w:t>
        </w:r>
        <w:r w:rsidRPr="00AE4694">
          <w:rPr>
            <w:lang w:val="sv-SE"/>
          </w:rPr>
          <w:t xml:space="preserve"> ,P</w:t>
        </w:r>
        <w:r w:rsidRPr="00AE4694">
          <w:rPr>
            <w:vertAlign w:val="subscript"/>
            <w:lang w:val="sv-SE"/>
          </w:rPr>
          <w:t>PowerClass, N</w:t>
        </w:r>
        <w:r>
          <w:rPr>
            <w:vertAlign w:val="subscript"/>
            <w:lang w:val="sv-SE"/>
          </w:rPr>
          <w:t>E</w:t>
        </w:r>
        <w:r w:rsidRPr="00AE4694">
          <w:rPr>
            <w:vertAlign w:val="subscript"/>
            <w:lang w:val="sv-SE"/>
          </w:rPr>
          <w:t xml:space="preserve">-DC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C64FCF">
          <w:rPr>
            <w:vertAlign w:val="subscript"/>
            <w:lang w:val="sv-SE" w:eastAsia="x-none"/>
          </w:rPr>
          <w:t>, N</w:t>
        </w:r>
        <w:r>
          <w:rPr>
            <w:vertAlign w:val="subscript"/>
            <w:lang w:val="sv-SE" w:eastAsia="x-none"/>
          </w:rPr>
          <w:t>E</w:t>
        </w:r>
        <w:r w:rsidRPr="00C64FCF">
          <w:rPr>
            <w:vertAlign w:val="subscript"/>
            <w:lang w:val="sv-SE" w:eastAsia="x-none"/>
          </w:rPr>
          <w:t>-DC</w:t>
        </w:r>
        <w:r w:rsidRPr="00AE4694">
          <w:rPr>
            <w:lang w:val="sv-SE"/>
          </w:rPr>
          <w:t xml:space="preserve"> }</w:t>
        </w:r>
      </w:ins>
    </w:p>
    <w:p w:rsidR="008B2913" w:rsidRPr="00AE4694" w:rsidRDefault="008B2913" w:rsidP="008B2913">
      <w:pPr>
        <w:rPr>
          <w:ins w:id="63" w:author="Intel" w:date="2019-03-28T19:02:00Z"/>
          <w:lang w:val="en-US"/>
        </w:rPr>
      </w:pPr>
      <w:ins w:id="64" w:author="Intel" w:date="2019-03-28T19:02:00Z">
        <w:r w:rsidRPr="00AE4694">
          <w:rPr>
            <w:lang w:val="en-US" w:eastAsia="zh-CN"/>
          </w:rPr>
          <w:t>P_N</w:t>
        </w:r>
        <w:r>
          <w:rPr>
            <w:lang w:val="en-US" w:eastAsia="zh-CN"/>
          </w:rPr>
          <w:t>E</w:t>
        </w:r>
        <w:r w:rsidRPr="00AE4694">
          <w:rPr>
            <w:lang w:val="en-US" w:eastAsia="zh-CN"/>
          </w:rPr>
          <w:t>-</w:t>
        </w:r>
        <w:proofErr w:type="spellStart"/>
        <w:r w:rsidRPr="00AE4694">
          <w:rPr>
            <w:lang w:val="en-US" w:eastAsia="zh-CN"/>
          </w:rPr>
          <w:t>DC_Total</w:t>
        </w:r>
        <w:proofErr w:type="spellEnd"/>
        <w:r w:rsidRPr="00AE4694">
          <w:rPr>
            <w:lang w:val="en-US" w:eastAsia="zh-CN"/>
          </w:rPr>
          <w:t xml:space="preserve"> is the dB value </w:t>
        </w:r>
        <w:proofErr w:type="gramStart"/>
        <w:r w:rsidRPr="00AE4694">
          <w:rPr>
            <w:lang w:val="en-US" w:eastAsia="zh-CN"/>
          </w:rPr>
          <w:t xml:space="preserve">of  </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EMAX, N</w:t>
        </w:r>
        <w:r>
          <w:rPr>
            <w:vertAlign w:val="subscript"/>
            <w:lang w:val="en-US"/>
          </w:rPr>
          <w:t>E</w:t>
        </w:r>
        <w:r w:rsidRPr="00AE4694">
          <w:rPr>
            <w:vertAlign w:val="subscript"/>
            <w:lang w:val="en-US"/>
          </w:rPr>
          <w:t xml:space="preserve">-DC </w:t>
        </w:r>
        <w:r w:rsidRPr="00AE4694">
          <w:rPr>
            <w:lang w:val="en-US"/>
          </w:rPr>
          <w:t>is  p-maxUE-FR1-r15 value signaled by RRC and defined in [36.331];</w:t>
        </w:r>
      </w:ins>
    </w:p>
    <w:p w:rsidR="008B2913" w:rsidRPr="00AE4694" w:rsidRDefault="008B2913" w:rsidP="008B2913">
      <w:pPr>
        <w:rPr>
          <w:ins w:id="65" w:author="Intel" w:date="2019-03-28T19:02:00Z"/>
          <w:rFonts w:eastAsia="Calibri"/>
          <w:lang w:val="en-US" w:bidi="bn-IN"/>
        </w:rPr>
      </w:pPr>
      <w:ins w:id="66" w:author="Intel" w:date="2019-03-28T19:02:00Z">
        <w:r w:rsidRPr="00AE4694">
          <w:rPr>
            <w:rFonts w:eastAsia="Calibri"/>
            <w:lang w:val="en-US" w:bidi="bn-IN"/>
          </w:rPr>
          <w:t>If the UE does not support dynamic power sharing,</w:t>
        </w:r>
      </w:ins>
    </w:p>
    <w:p w:rsidR="008B2913" w:rsidRPr="00AE4694" w:rsidRDefault="008B2913" w:rsidP="008B2913">
      <w:pPr>
        <w:pStyle w:val="EQ"/>
        <w:rPr>
          <w:ins w:id="67" w:author="Intel" w:date="2019-03-28T19:02:00Z"/>
          <w:lang w:val="sv-SE"/>
        </w:rPr>
      </w:pPr>
      <w:ins w:id="68" w:author="Intel" w:date="2019-03-28T19:02:00Z">
        <w:r w:rsidRPr="00AE4694">
          <w:rPr>
            <w:lang w:val="sv-SE" w:eastAsia="zh-CN"/>
          </w:rPr>
          <w:tab/>
          <w:t>P_N</w:t>
        </w:r>
        <w:r>
          <w:rPr>
            <w:lang w:val="sv-SE" w:eastAsia="zh-CN"/>
          </w:rPr>
          <w:t>E</w:t>
        </w:r>
        <w:r w:rsidRPr="00AE4694">
          <w:rPr>
            <w:lang w:val="sv-SE" w:eastAsia="zh-CN"/>
          </w:rPr>
          <w:t>-DC_Total =</w:t>
        </w:r>
        <w:r w:rsidRPr="00AE4694">
          <w:rPr>
            <w:lang w:val="sv-SE"/>
          </w:rPr>
          <w:t xml:space="preserve"> MIN { P</w:t>
        </w:r>
        <w:r w:rsidRPr="00AE4694">
          <w:rPr>
            <w:vertAlign w:val="subscript"/>
            <w:lang w:val="sv-SE"/>
          </w:rPr>
          <w:t>EMAX, N</w:t>
        </w:r>
        <w:r>
          <w:rPr>
            <w:vertAlign w:val="subscript"/>
            <w:lang w:val="sv-SE"/>
          </w:rPr>
          <w:t>E</w:t>
        </w:r>
        <w:r w:rsidRPr="00AE4694">
          <w:rPr>
            <w:vertAlign w:val="subscript"/>
            <w:lang w:val="sv-SE"/>
          </w:rPr>
          <w:t>-DC</w:t>
        </w:r>
        <w:r w:rsidRPr="00AE4694">
          <w:rPr>
            <w:lang w:val="sv-SE"/>
          </w:rPr>
          <w:t xml:space="preserve"> ,P</w:t>
        </w:r>
        <w:r w:rsidRPr="00AE4694">
          <w:rPr>
            <w:vertAlign w:val="subscript"/>
            <w:lang w:val="sv-SE"/>
          </w:rPr>
          <w:t>PowerClass, N</w:t>
        </w:r>
        <w:r>
          <w:rPr>
            <w:vertAlign w:val="subscript"/>
            <w:lang w:val="sv-SE"/>
          </w:rPr>
          <w:t>E</w:t>
        </w:r>
        <w:r w:rsidRPr="00AE4694">
          <w:rPr>
            <w:vertAlign w:val="subscript"/>
            <w:lang w:val="sv-SE"/>
          </w:rPr>
          <w:t xml:space="preserve">-DC </w:t>
        </w:r>
        <w:r w:rsidRPr="00195934">
          <w:rPr>
            <w:vertAlign w:val="subscript"/>
            <w:lang w:val="sv-SE"/>
          </w:rPr>
          <w:t xml:space="preserve"> </w:t>
        </w:r>
        <w:r w:rsidRPr="00A46825">
          <w:rPr>
            <w:lang w:val="sv-SE"/>
          </w:rPr>
          <w:t xml:space="preserve">– </w:t>
        </w:r>
        <w:r w:rsidRPr="00A46825">
          <w:t>Δ</w:t>
        </w:r>
        <w:r w:rsidRPr="00A46825">
          <w:rPr>
            <w:lang w:val="sv-SE"/>
          </w:rPr>
          <w:t>P</w:t>
        </w:r>
        <w:r w:rsidRPr="00195934">
          <w:rPr>
            <w:vertAlign w:val="subscript"/>
            <w:lang w:val="sv-SE"/>
          </w:rPr>
          <w:t>PowerClass, N</w:t>
        </w:r>
        <w:r>
          <w:rPr>
            <w:vertAlign w:val="subscript"/>
            <w:lang w:val="sv-SE"/>
          </w:rPr>
          <w:t>E</w:t>
        </w:r>
        <w:r w:rsidRPr="00195934">
          <w:rPr>
            <w:vertAlign w:val="subscript"/>
            <w:lang w:val="sv-SE"/>
          </w:rPr>
          <w:t xml:space="preserve">-DC </w:t>
        </w:r>
        <w:r w:rsidRPr="00AE4694">
          <w:rPr>
            <w:lang w:val="sv-SE"/>
          </w:rPr>
          <w:t>} + 0.3 dB</w:t>
        </w:r>
      </w:ins>
    </w:p>
    <w:p w:rsidR="008B2913" w:rsidRPr="00AE4694" w:rsidRDefault="008B2913" w:rsidP="008B2913">
      <w:pPr>
        <w:spacing w:after="160" w:line="256" w:lineRule="auto"/>
        <w:rPr>
          <w:ins w:id="69" w:author="Intel" w:date="2019-03-28T19:02:00Z"/>
          <w:noProof/>
          <w:lang w:eastAsia="x-none"/>
        </w:rPr>
      </w:pPr>
      <w:ins w:id="70" w:author="Intel" w:date="2019-03-28T19:02:00Z">
        <w:r w:rsidRPr="00AE4694">
          <w:rPr>
            <w:rFonts w:eastAsia="Calibri"/>
            <w:lang w:val="en-US" w:bidi="bn-IN"/>
          </w:rPr>
          <w:t>If the N</w:t>
        </w:r>
        <w:r>
          <w:rPr>
            <w:rFonts w:eastAsia="Calibri"/>
            <w:lang w:val="en-US" w:bidi="bn-IN"/>
          </w:rPr>
          <w:t>E</w:t>
        </w:r>
        <w:r w:rsidRPr="00AE4694">
          <w:rPr>
            <w:rFonts w:eastAsia="Calibri"/>
            <w:lang w:val="en-US" w:bidi="bn-IN"/>
          </w:rPr>
          <w:t xml:space="preserve">-DC UE does not support dynamic power sharing, then the complete sub-clauses for configured transmitted power for E-UTRA and NR respectively from their own specifications TS 36.101 [4] and TS 38.101-1 [2] respectively apply with the modifications specified above and </w:t>
        </w:r>
        <w:r w:rsidRPr="00AE4694">
          <w:rPr>
            <w:lang w:val="en-US" w:eastAsia="zh-CN"/>
          </w:rPr>
          <w:t>P_N</w:t>
        </w:r>
        <w:r>
          <w:rPr>
            <w:lang w:val="en-US" w:eastAsia="zh-CN"/>
          </w:rPr>
          <w:t>E</w:t>
        </w:r>
        <w:r w:rsidRPr="00AE4694">
          <w:rPr>
            <w:lang w:val="en-US" w:eastAsia="zh-CN"/>
          </w:rPr>
          <w:t>-</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ins>
    </w:p>
    <w:p w:rsidR="008B2913" w:rsidRPr="00AE4694" w:rsidRDefault="008B2913" w:rsidP="008B2913">
      <w:pPr>
        <w:rPr>
          <w:ins w:id="71" w:author="Intel" w:date="2019-03-28T19:02:00Z"/>
        </w:rPr>
      </w:pPr>
      <w:ins w:id="72" w:author="Intel" w:date="2019-03-28T19:02:00Z">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ins>
    </w:p>
    <w:p w:rsidR="008B2913" w:rsidRPr="00AE4694" w:rsidRDefault="008B2913" w:rsidP="008B2913">
      <w:pPr>
        <w:rPr>
          <w:ins w:id="73" w:author="Intel" w:date="2019-03-28T19:02:00Z"/>
          <w:lang w:val="en-US"/>
        </w:rPr>
      </w:pPr>
      <w:ins w:id="74" w:author="Intel" w:date="2019-03-28T19:02:00Z">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ins>
    </w:p>
    <w:p w:rsidR="008B2913" w:rsidRPr="00AE4694" w:rsidRDefault="008B2913" w:rsidP="008B2913">
      <w:pPr>
        <w:pStyle w:val="EQ"/>
        <w:rPr>
          <w:ins w:id="75" w:author="Intel" w:date="2019-03-28T19:02:00Z"/>
          <w:vertAlign w:val="subscript"/>
          <w:lang w:val="sv-SE" w:bidi="bn-IN"/>
        </w:rPr>
      </w:pPr>
      <w:ins w:id="76" w:author="Intel" w:date="2019-03-28T19:02:00Z">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ins>
    </w:p>
    <w:p w:rsidR="008B2913" w:rsidRPr="00AE4694" w:rsidRDefault="008B2913" w:rsidP="008B2913">
      <w:pPr>
        <w:spacing w:after="160" w:line="256" w:lineRule="auto"/>
        <w:rPr>
          <w:ins w:id="77" w:author="Intel" w:date="2019-03-28T19:02:00Z"/>
          <w:rFonts w:eastAsia="Calibri"/>
          <w:lang w:val="en-US" w:bidi="bn-IN"/>
        </w:rPr>
      </w:pPr>
      <w:proofErr w:type="gramStart"/>
      <w:ins w:id="78" w:author="Intel" w:date="2019-03-28T19:02:00Z">
        <w:r w:rsidRPr="00AE4694">
          <w:rPr>
            <w:rFonts w:eastAsia="Calibri"/>
            <w:lang w:val="en-US"/>
          </w:rPr>
          <w:t>where</w:t>
        </w:r>
        <w:proofErr w:type="gramEnd"/>
        <w:r w:rsidRPr="00AE4694">
          <w:rPr>
            <w:rFonts w:eastAsia="Calibri"/>
            <w:lang w:val="en-US" w:bidi="bn-IN"/>
          </w:rPr>
          <w:t xml:space="preserve">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ins>
    </w:p>
    <w:p w:rsidR="008B2913" w:rsidRPr="00AE4694" w:rsidRDefault="008B2913" w:rsidP="008B2913">
      <w:pPr>
        <w:spacing w:after="160" w:line="256" w:lineRule="auto"/>
        <w:rPr>
          <w:ins w:id="79" w:author="Intel" w:date="2019-03-28T19:02:00Z"/>
          <w:rFonts w:eastAsia="Calibri"/>
          <w:lang w:val="en-US"/>
        </w:rPr>
      </w:pPr>
      <w:ins w:id="80" w:author="Intel" w:date="2019-03-28T19:02:00Z">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ins>
    </w:p>
    <w:p w:rsidR="008B2913" w:rsidRPr="00AE4694" w:rsidRDefault="008B2913" w:rsidP="008B2913">
      <w:pPr>
        <w:pStyle w:val="EQ"/>
        <w:rPr>
          <w:ins w:id="81" w:author="Intel" w:date="2019-03-28T19:02:00Z"/>
          <w:lang w:val="en-US"/>
        </w:rPr>
      </w:pPr>
      <w:ins w:id="82" w:author="Intel" w:date="2019-03-28T19:02:00Z">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ins>
    </w:p>
    <w:p w:rsidR="008B2913" w:rsidRPr="00AE4694" w:rsidRDefault="008B2913" w:rsidP="008B2913">
      <w:pPr>
        <w:spacing w:after="160" w:line="256" w:lineRule="auto"/>
        <w:rPr>
          <w:ins w:id="83" w:author="Intel" w:date="2019-03-28T19:02:00Z"/>
          <w:rFonts w:eastAsia="Calibri"/>
          <w:lang w:val="en-US"/>
        </w:rPr>
      </w:pPr>
      <w:proofErr w:type="gramStart"/>
      <w:ins w:id="84" w:author="Intel" w:date="2019-03-28T19:02:00Z">
        <w:r w:rsidRPr="00AE4694">
          <w:rPr>
            <w:rFonts w:eastAsia="Calibri"/>
            <w:lang w:val="en-US" w:bidi="bn-IN"/>
          </w:rPr>
          <w:t>with</w:t>
        </w:r>
        <w:proofErr w:type="gramEnd"/>
        <w:r w:rsidRPr="00AE4694">
          <w:rPr>
            <w:rFonts w:eastAsia="Calibri"/>
            <w:lang w:val="en-US" w:bidi="bn-IN"/>
          </w:rPr>
          <w:t xml:space="preserve">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w:t>
        </w:r>
        <w:r>
          <w:rPr>
            <w:rFonts w:eastAsia="Calibri"/>
            <w:lang w:val="en-US"/>
          </w:rPr>
          <w:t>6</w:t>
        </w:r>
        <w:r w:rsidRPr="00AE4694">
          <w:rPr>
            <w:rFonts w:eastAsia="Calibri"/>
            <w:lang w:val="en-US"/>
          </w:rPr>
          <w:t>.1.3-2.</w:t>
        </w:r>
      </w:ins>
    </w:p>
    <w:p w:rsidR="008B2913" w:rsidRPr="00AE4694" w:rsidRDefault="008B2913" w:rsidP="008B2913">
      <w:pPr>
        <w:spacing w:after="160" w:line="256" w:lineRule="auto"/>
        <w:rPr>
          <w:ins w:id="85" w:author="Intel" w:date="2019-03-28T19:02:00Z"/>
          <w:rFonts w:eastAsia="Calibri"/>
          <w:vertAlign w:val="subscript"/>
          <w:lang w:val="en-US"/>
        </w:rPr>
      </w:pPr>
      <w:ins w:id="86" w:author="Intel" w:date="2019-03-28T19:02:00Z">
        <w:r w:rsidRPr="00AE4694">
          <w:rPr>
            <w:rFonts w:eastAsia="Calibri"/>
            <w:lang w:val="en-US"/>
          </w:rPr>
          <w:t xml:space="preserve">When an UL </w:t>
        </w:r>
        <w:proofErr w:type="spellStart"/>
        <w:r w:rsidRPr="00AE4694">
          <w:rPr>
            <w:rFonts w:eastAsia="Calibri"/>
            <w:lang w:val="en-US"/>
          </w:rPr>
          <w:t>subframe</w:t>
        </w:r>
        <w:proofErr w:type="spellEnd"/>
        <w:r w:rsidRPr="00AE4694">
          <w:rPr>
            <w:rFonts w:eastAsia="Calibri"/>
            <w:lang w:val="en-US"/>
          </w:rPr>
          <w:t xml:space="preserv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w:t>
        </w:r>
        <w:proofErr w:type="spellStart"/>
        <w:r w:rsidRPr="00AE4694">
          <w:rPr>
            <w:rFonts w:eastAsia="Calibri"/>
            <w:lang w:val="en-US"/>
          </w:rPr>
          <w:t>subframe</w:t>
        </w:r>
        <w:proofErr w:type="spellEnd"/>
        <w:r w:rsidRPr="00AE4694">
          <w:rPr>
            <w:rFonts w:eastAsia="Calibri"/>
            <w:lang w:val="en-US"/>
          </w:rPr>
          <w:t xml:space="preserv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ins>
    </w:p>
    <w:p w:rsidR="008B2913" w:rsidRPr="00AE4694" w:rsidRDefault="008B2913" w:rsidP="008B2913">
      <w:pPr>
        <w:spacing w:after="0"/>
        <w:rPr>
          <w:ins w:id="87" w:author="Intel" w:date="2019-03-28T19:02:00Z"/>
          <w:lang w:bidi="bn-IN"/>
        </w:rPr>
      </w:pPr>
      <w:ins w:id="88" w:author="Intel" w:date="2019-03-28T19:02:00Z">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w:t>
        </w:r>
        <w:r>
          <w:rPr>
            <w:lang w:val="en-US"/>
          </w:rPr>
          <w:t>6</w:t>
        </w:r>
        <w:r w:rsidRPr="00AE4694">
          <w:rPr>
            <w:lang w:val="en-US"/>
          </w:rPr>
          <w:t xml:space="preserve">.1.3-1 when same or different </w:t>
        </w:r>
        <w:proofErr w:type="spellStart"/>
        <w:r w:rsidRPr="00AE4694">
          <w:rPr>
            <w:lang w:val="en-US"/>
          </w:rPr>
          <w:t>subframe</w:t>
        </w:r>
        <w:proofErr w:type="spellEnd"/>
        <w:r w:rsidRPr="00AE4694">
          <w:rPr>
            <w:lang w:val="en-US"/>
          </w:rPr>
          <w:t xml:space="preserv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w:t>
        </w:r>
        <w:proofErr w:type="gramEnd"/>
        <w:r w:rsidRPr="00AE4694">
          <w:rPr>
            <w:vertAlign w:val="subscript"/>
            <w:lang w:eastAsia="x-none" w:bidi="bn-IN"/>
          </w:rPr>
          <w:t>N</w:t>
        </w:r>
        <w:r>
          <w:rPr>
            <w:vertAlign w:val="subscript"/>
            <w:lang w:eastAsia="x-none" w:bidi="bn-IN"/>
          </w:rPr>
          <w:t>E</w:t>
        </w:r>
        <w:r w:rsidRPr="00AE4694">
          <w:rPr>
            <w:vertAlign w:val="subscript"/>
            <w:lang w:eastAsia="x-none" w:bidi="bn-IN"/>
          </w:rPr>
          <w:t>-DC</w:t>
        </w:r>
        <w:r w:rsidRPr="00AE4694">
          <w:rPr>
            <w:lang w:bidi="bn-IN"/>
          </w:rPr>
          <w:t xml:space="preserve"> shall not be exceeded by the UE during any evaluation period of time.</w:t>
        </w:r>
      </w:ins>
    </w:p>
    <w:p w:rsidR="008B2913" w:rsidRPr="00AE4694" w:rsidRDefault="008B2913" w:rsidP="008B2913">
      <w:pPr>
        <w:pStyle w:val="TH"/>
        <w:rPr>
          <w:ins w:id="89" w:author="Intel" w:date="2019-03-28T19:02:00Z"/>
        </w:rPr>
      </w:pPr>
      <w:ins w:id="90" w:author="Intel" w:date="2019-03-28T19:02:00Z">
        <w:r w:rsidRPr="00AE4694">
          <w:t>Table 6.2B.</w:t>
        </w:r>
        <w:r>
          <w:t>6</w:t>
        </w:r>
        <w:r w:rsidRPr="00AE4694">
          <w:t>.1.3-1: P</w:t>
        </w:r>
        <w:r w:rsidRPr="00AE4694">
          <w:rPr>
            <w:vertAlign w:val="subscript"/>
          </w:rPr>
          <w:t>CMAX</w:t>
        </w:r>
        <w:r w:rsidRPr="00AE4694">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B2913" w:rsidRPr="00AE4694" w:rsidTr="003E1D99">
        <w:trPr>
          <w:trHeight w:val="240"/>
          <w:jc w:val="center"/>
          <w:ins w:id="91" w:author="Intel" w:date="2019-03-28T19:02:00Z"/>
        </w:trPr>
        <w:tc>
          <w:tcPr>
            <w:tcW w:w="2895" w:type="dxa"/>
            <w:tcBorders>
              <w:top w:val="single" w:sz="4" w:space="0" w:color="auto"/>
              <w:left w:val="single" w:sz="4" w:space="0" w:color="auto"/>
              <w:bottom w:val="single" w:sz="4" w:space="0" w:color="auto"/>
              <w:right w:val="single" w:sz="4" w:space="0" w:color="auto"/>
            </w:tcBorders>
            <w:hideMark/>
          </w:tcPr>
          <w:p w:rsidR="008B2913" w:rsidRPr="00AE4694" w:rsidRDefault="008B2913" w:rsidP="003E1D99">
            <w:pPr>
              <w:pStyle w:val="TAH"/>
              <w:rPr>
                <w:ins w:id="92" w:author="Intel" w:date="2019-03-28T19:02:00Z"/>
                <w:lang w:eastAsia="ko-KR"/>
              </w:rPr>
            </w:pPr>
            <w:ins w:id="93" w:author="Intel" w:date="2019-03-28T19:02:00Z">
              <w:r w:rsidRPr="00AE4694">
                <w:rPr>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pStyle w:val="TAH"/>
              <w:rPr>
                <w:ins w:id="94" w:author="Intel" w:date="2019-03-28T19:02:00Z"/>
                <w:lang w:eastAsia="ko-KR"/>
              </w:rPr>
            </w:pPr>
            <w:ins w:id="95" w:author="Intel" w:date="2019-03-28T19:02:00Z">
              <w:r w:rsidRPr="00AE4694">
                <w:rPr>
                  <w:lang w:eastAsia="ko-KR"/>
                </w:rPr>
                <w:t>T</w:t>
              </w:r>
              <w:r w:rsidRPr="00AE4694">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pStyle w:val="TAH"/>
              <w:rPr>
                <w:ins w:id="96" w:author="Intel" w:date="2019-03-28T19:02:00Z"/>
                <w:lang w:val="fr-FR" w:eastAsia="ko-KR"/>
              </w:rPr>
            </w:pPr>
            <w:proofErr w:type="spellStart"/>
            <w:ins w:id="97" w:author="Intel" w:date="2019-03-28T19:02:00Z">
              <w:r w:rsidRPr="00AE4694">
                <w:rPr>
                  <w:lang w:eastAsia="ko-KR"/>
                </w:rPr>
                <w:t>T</w:t>
              </w:r>
              <w:r w:rsidRPr="00AE4694">
                <w:rPr>
                  <w:vertAlign w:val="subscript"/>
                  <w:lang w:eastAsia="ko-KR"/>
                </w:rPr>
                <w:t>eval</w:t>
              </w:r>
              <w:proofErr w:type="spellEnd"/>
            </w:ins>
          </w:p>
        </w:tc>
      </w:tr>
      <w:tr w:rsidR="008B2913" w:rsidRPr="00AE4694" w:rsidTr="003E1D99">
        <w:trPr>
          <w:trHeight w:val="240"/>
          <w:jc w:val="center"/>
          <w:ins w:id="98" w:author="Intel" w:date="2019-03-28T19:02:00Z"/>
        </w:trPr>
        <w:tc>
          <w:tcPr>
            <w:tcW w:w="2895" w:type="dxa"/>
            <w:tcBorders>
              <w:top w:val="single" w:sz="4" w:space="0" w:color="auto"/>
              <w:left w:val="single" w:sz="4" w:space="0" w:color="auto"/>
              <w:bottom w:val="single" w:sz="4" w:space="0" w:color="auto"/>
              <w:right w:val="single" w:sz="4" w:space="0" w:color="auto"/>
            </w:tcBorders>
            <w:hideMark/>
          </w:tcPr>
          <w:p w:rsidR="008B2913" w:rsidRPr="00AE4694" w:rsidRDefault="008B2913" w:rsidP="003E1D99">
            <w:pPr>
              <w:keepNext/>
              <w:keepLines/>
              <w:spacing w:after="0"/>
              <w:jc w:val="center"/>
              <w:rPr>
                <w:ins w:id="99" w:author="Intel" w:date="2019-03-28T19:02:00Z"/>
                <w:rFonts w:ascii="Arial" w:hAnsi="Arial"/>
                <w:sz w:val="18"/>
                <w:lang w:eastAsia="ko-KR"/>
              </w:rPr>
            </w:pPr>
            <w:ins w:id="100" w:author="Intel" w:date="2019-03-28T19:02:00Z">
              <w:r w:rsidRPr="00AE4694">
                <w:rPr>
                  <w:rFonts w:ascii="Arial" w:hAnsi="Arial"/>
                  <w:sz w:val="18"/>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01" w:author="Intel" w:date="2019-03-28T19:02:00Z"/>
                <w:rFonts w:ascii="Arial" w:hAnsi="Arial"/>
                <w:sz w:val="18"/>
                <w:lang w:eastAsia="ko-KR"/>
              </w:rPr>
            </w:pPr>
            <w:ins w:id="102" w:author="Intel" w:date="2019-03-28T19:02:00Z">
              <w:r w:rsidRPr="00AE4694">
                <w:rPr>
                  <w:rFonts w:ascii="Arial" w:hAnsi="Arial"/>
                  <w:sz w:val="18"/>
                  <w:lang w:eastAsia="ko-KR"/>
                </w:rPr>
                <w:t xml:space="preserve">LTE </w:t>
              </w:r>
              <w:proofErr w:type="spellStart"/>
              <w:r w:rsidRPr="00AE4694">
                <w:rPr>
                  <w:rFonts w:ascii="Arial" w:hAnsi="Arial"/>
                  <w:sz w:val="18"/>
                  <w:lang w:eastAsia="ko-KR"/>
                </w:rPr>
                <w:t>Subframe</w:t>
              </w:r>
              <w:proofErr w:type="spellEnd"/>
              <w:r w:rsidRPr="00AE4694">
                <w:rPr>
                  <w:rFonts w:ascii="Arial" w:hAnsi="Arial"/>
                  <w:sz w:val="18"/>
                  <w:lang w:eastAsia="ko-KR"/>
                </w:rPr>
                <w:t xml:space="preserve"> </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03" w:author="Intel" w:date="2019-03-28T19:02:00Z"/>
                <w:rFonts w:ascii="Arial" w:hAnsi="Arial"/>
                <w:sz w:val="18"/>
                <w:lang w:eastAsia="ko-KR"/>
              </w:rPr>
            </w:pPr>
            <w:ins w:id="104" w:author="Intel" w:date="2019-03-28T19:02:00Z">
              <w:r w:rsidRPr="00AE4694">
                <w:rPr>
                  <w:rFonts w:ascii="Arial" w:eastAsia="Calibri" w:hAnsi="Arial" w:cs="Arial"/>
                  <w:sz w:val="18"/>
                  <w:lang w:val="en-US"/>
                </w:rPr>
                <w:t>Min(</w:t>
              </w:r>
              <w:proofErr w:type="spellStart"/>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ins>
          </w:p>
        </w:tc>
      </w:tr>
    </w:tbl>
    <w:p w:rsidR="008B2913" w:rsidRPr="00AE4694" w:rsidRDefault="008B2913" w:rsidP="008B2913">
      <w:pPr>
        <w:spacing w:after="160" w:line="256" w:lineRule="auto"/>
        <w:rPr>
          <w:ins w:id="105" w:author="Intel" w:date="2019-03-28T19:02:00Z"/>
          <w:rFonts w:eastAsia="Calibri"/>
          <w:lang w:val="en-US" w:bidi="bn-IN"/>
        </w:rPr>
      </w:pPr>
    </w:p>
    <w:p w:rsidR="008B2913" w:rsidRPr="00AE4694" w:rsidRDefault="008B2913" w:rsidP="008B2913">
      <w:pPr>
        <w:rPr>
          <w:ins w:id="106" w:author="Intel" w:date="2019-03-28T19:02:00Z"/>
          <w:lang w:val="en-US"/>
        </w:rPr>
      </w:pPr>
      <w:ins w:id="107" w:author="Intel" w:date="2019-03-28T19:02:00Z">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ins>
    </w:p>
    <w:p w:rsidR="008B2913" w:rsidRPr="00AE4694" w:rsidRDefault="008B2913" w:rsidP="008B2913">
      <w:pPr>
        <w:pStyle w:val="EQ"/>
        <w:rPr>
          <w:ins w:id="108" w:author="Intel" w:date="2019-03-28T19:02:00Z"/>
        </w:rPr>
      </w:pPr>
      <w:ins w:id="109" w:author="Intel" w:date="2019-03-28T19:02:00Z">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N</w:t>
        </w:r>
        <w:r>
          <w:rPr>
            <w:vertAlign w:val="subscript"/>
            <w:lang w:bidi="bn-IN"/>
          </w:rPr>
          <w:t>E</w:t>
        </w:r>
        <w:r w:rsidRPr="00AE4694">
          <w:rPr>
            <w:vertAlign w:val="subscript"/>
            <w:lang w:bidi="bn-IN"/>
          </w:rPr>
          <w:t>-DC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N</w:t>
        </w:r>
        <w:r>
          <w:rPr>
            <w:vertAlign w:val="subscript"/>
            <w:lang w:bidi="bn-IN"/>
          </w:rPr>
          <w:t>E</w:t>
        </w:r>
        <w:r w:rsidRPr="00AE4694">
          <w:rPr>
            <w:vertAlign w:val="subscript"/>
            <w:lang w:bidi="bn-IN"/>
          </w:rPr>
          <w:t>-DC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N</w:t>
        </w:r>
        <w:r>
          <w:rPr>
            <w:vertAlign w:val="subscript"/>
            <w:lang w:bidi="bn-IN"/>
          </w:rPr>
          <w:t>E</w:t>
        </w:r>
        <w:r w:rsidRPr="00AE4694">
          <w:rPr>
            <w:vertAlign w:val="subscript"/>
            <w:lang w:bidi="bn-IN"/>
          </w:rPr>
          <w:t>-DC _H</w:t>
        </w:r>
        <w:r w:rsidRPr="00AE4694">
          <w:t xml:space="preserve"> (</w:t>
        </w:r>
        <w:r w:rsidRPr="00AE4694">
          <w:rPr>
            <w:i/>
          </w:rPr>
          <w:t>p,q+n</w:t>
        </w:r>
        <w:r w:rsidRPr="00AE4694">
          <w:t>) }</w:t>
        </w:r>
      </w:ins>
    </w:p>
    <w:p w:rsidR="008B2913" w:rsidRPr="00AE4694" w:rsidRDefault="008B2913" w:rsidP="008B2913">
      <w:pPr>
        <w:rPr>
          <w:ins w:id="110" w:author="Intel" w:date="2019-03-28T19:02:00Z"/>
          <w:lang w:val="en-US" w:eastAsia="zh-CN"/>
        </w:rPr>
      </w:pPr>
      <w:proofErr w:type="gramStart"/>
      <w:ins w:id="111" w:author="Intel" w:date="2019-03-28T19:02:00Z">
        <w:r w:rsidRPr="00AE4694">
          <w:rPr>
            <w:lang w:val="en-US"/>
          </w:rPr>
          <w:t>where</w:t>
        </w:r>
        <w:proofErr w:type="gramEnd"/>
        <w:r w:rsidRPr="00AE4694">
          <w:rPr>
            <w:lang w:val="en-US"/>
          </w:rPr>
          <w:t xml:space="preserve"> </w:t>
        </w:r>
        <w:r w:rsidRPr="00AE4694">
          <w:rPr>
            <w:lang w:eastAsia="x-none" w:bidi="bn-IN"/>
          </w:rPr>
          <w:t>P</w:t>
        </w:r>
        <w:r w:rsidRPr="00AE4694">
          <w:rPr>
            <w:vertAlign w:val="subscript"/>
            <w:lang w:eastAsia="x-none" w:bidi="bn-IN"/>
          </w:rPr>
          <w:t>CMAX_ N</w:t>
        </w:r>
        <w:r>
          <w:rPr>
            <w:vertAlign w:val="subscript"/>
            <w:lang w:eastAsia="x-none" w:bidi="bn-IN"/>
          </w:rPr>
          <w:t>E</w:t>
        </w:r>
        <w:r w:rsidRPr="00AE4694">
          <w:rPr>
            <w:vertAlign w:val="subscript"/>
            <w:lang w:eastAsia="x-none" w:bidi="bn-IN"/>
          </w:rPr>
          <w:t>-DC _H</w:t>
        </w:r>
        <w:r w:rsidRPr="00AE4694">
          <w:rPr>
            <w:lang w:val="en-US" w:bidi="bn-IN"/>
          </w:rPr>
          <w:t xml:space="preserve"> are the applicable upper limits for each overlapping scheduling unit pairs </w:t>
        </w:r>
        <w:r w:rsidRPr="00AE4694">
          <w:rPr>
            <w:i/>
            <w:lang w:val="en-US" w:bidi="bn-IN"/>
          </w:rPr>
          <w:t>(</w:t>
        </w:r>
        <w:proofErr w:type="spellStart"/>
        <w:r w:rsidRPr="00AE4694">
          <w:rPr>
            <w:i/>
            <w:lang w:val="en-US" w:bidi="bn-IN"/>
          </w:rPr>
          <w:t>p,q</w:t>
        </w:r>
        <w:proofErr w:type="spell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w:t>
        </w:r>
        <w:proofErr w:type="spellStart"/>
        <w:r w:rsidRPr="00AE4694">
          <w:rPr>
            <w:lang w:val="en-US" w:eastAsia="zh-CN"/>
          </w:rPr>
          <w:t>subframe</w:t>
        </w:r>
        <w:proofErr w:type="spellEnd"/>
        <w:r w:rsidRPr="00AE4694">
          <w:rPr>
            <w:lang w:val="en-US" w:eastAsia="zh-CN"/>
          </w:rPr>
          <w:t xml:space="preserve"> p.</w:t>
        </w:r>
      </w:ins>
    </w:p>
    <w:p w:rsidR="008B2913" w:rsidRPr="00AE4694" w:rsidRDefault="008B2913" w:rsidP="008B2913">
      <w:pPr>
        <w:rPr>
          <w:ins w:id="112" w:author="Intel" w:date="2019-03-28T19:02:00Z"/>
          <w:lang w:val="en-US" w:bidi="bn-IN"/>
        </w:rPr>
      </w:pPr>
      <w:ins w:id="113" w:author="Intel" w:date="2019-03-28T19:02:00Z">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ins>
    </w:p>
    <w:p w:rsidR="008B2913" w:rsidRPr="00AE4694" w:rsidRDefault="008B2913" w:rsidP="008B2913">
      <w:pPr>
        <w:pStyle w:val="EQ"/>
        <w:rPr>
          <w:ins w:id="114" w:author="Intel" w:date="2019-03-28T19:02:00Z"/>
          <w:rFonts w:eastAsia="Calibri"/>
          <w:lang w:val="en-US" w:bidi="bn-IN"/>
        </w:rPr>
      </w:pPr>
      <w:ins w:id="115" w:author="Intel" w:date="2019-03-28T19:02:00Z">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N</w:t>
        </w:r>
        <w:r>
          <w:rPr>
            <w:vertAlign w:val="subscript"/>
            <w:lang w:bidi="bn-IN"/>
          </w:rPr>
          <w:t>E</w:t>
        </w:r>
        <w:r w:rsidRPr="00AE4694">
          <w:rPr>
            <w:vertAlign w:val="subscript"/>
            <w:lang w:bidi="bn-IN"/>
          </w:rPr>
          <w:t>-DC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N</w:t>
        </w:r>
        <w:r>
          <w:rPr>
            <w:vertAlign w:val="subscript"/>
            <w:lang w:bidi="bn-IN"/>
          </w:rPr>
          <w:t>E</w:t>
        </w:r>
        <w:r w:rsidRPr="00AE4694">
          <w:rPr>
            <w:vertAlign w:val="subscript"/>
            <w:lang w:bidi="bn-IN"/>
          </w:rPr>
          <w:t>-DC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N</w:t>
        </w:r>
        <w:r>
          <w:rPr>
            <w:vertAlign w:val="subscript"/>
            <w:lang w:bidi="bn-IN"/>
          </w:rPr>
          <w:t>E</w:t>
        </w:r>
        <w:r w:rsidRPr="00AE4694">
          <w:rPr>
            <w:vertAlign w:val="subscript"/>
            <w:lang w:bidi="bn-IN"/>
          </w:rPr>
          <w:t>-DC _L</w:t>
        </w:r>
        <w:r w:rsidRPr="00AE4694">
          <w:t xml:space="preserve"> (</w:t>
        </w:r>
        <w:r w:rsidRPr="00AE4694">
          <w:rPr>
            <w:i/>
          </w:rPr>
          <w:t>p,q+n</w:t>
        </w:r>
        <w:r w:rsidRPr="00AE4694">
          <w:t>)}</w:t>
        </w:r>
      </w:ins>
    </w:p>
    <w:p w:rsidR="008B2913" w:rsidRPr="00AE4694" w:rsidRDefault="008B2913" w:rsidP="008B2913">
      <w:pPr>
        <w:rPr>
          <w:ins w:id="116" w:author="Intel" w:date="2019-03-28T19:02:00Z"/>
          <w:noProof/>
          <w:lang w:eastAsia="x-none"/>
        </w:rPr>
      </w:pPr>
      <w:proofErr w:type="gramStart"/>
      <w:ins w:id="117" w:author="Intel" w:date="2019-03-28T19:02:00Z">
        <w:r w:rsidRPr="00AE4694">
          <w:rPr>
            <w:lang w:val="en-US"/>
          </w:rPr>
          <w:lastRenderedPageBreak/>
          <w:t>where</w:t>
        </w:r>
        <w:proofErr w:type="gramEnd"/>
        <w:r w:rsidRPr="00AE4694">
          <w:rPr>
            <w:lang w:val="en-US"/>
          </w:rPr>
          <w:t xml:space="preserve"> </w:t>
        </w:r>
        <w:r w:rsidRPr="00AE4694">
          <w:rPr>
            <w:lang w:eastAsia="x-none" w:bidi="bn-IN"/>
          </w:rPr>
          <w:t>P</w:t>
        </w:r>
        <w:r w:rsidRPr="00AE4694">
          <w:rPr>
            <w:vertAlign w:val="subscript"/>
            <w:lang w:eastAsia="x-none" w:bidi="bn-IN"/>
          </w:rPr>
          <w:t>CMAX_N</w:t>
        </w:r>
        <w:r>
          <w:rPr>
            <w:vertAlign w:val="subscript"/>
            <w:lang w:eastAsia="x-none" w:bidi="bn-IN"/>
          </w:rPr>
          <w:t>E</w:t>
        </w:r>
        <w:r w:rsidRPr="00AE4694">
          <w:rPr>
            <w:vertAlign w:val="subscript"/>
            <w:lang w:eastAsia="x-none" w:bidi="bn-IN"/>
          </w:rPr>
          <w:t>-DC_L</w:t>
        </w:r>
        <w:r w:rsidRPr="00AE4694">
          <w:rPr>
            <w:lang w:val="en-US" w:bidi="bn-IN"/>
          </w:rPr>
          <w:t xml:space="preserve"> are the applicable lower limits for each overlapping scheduling unit pairs </w:t>
        </w:r>
        <w:r w:rsidRPr="00AE4694">
          <w:rPr>
            <w:i/>
            <w:lang w:val="en-US" w:bidi="bn-IN"/>
          </w:rPr>
          <w:t>(</w:t>
        </w:r>
        <w:proofErr w:type="spellStart"/>
        <w:r w:rsidRPr="00AE4694">
          <w:rPr>
            <w:i/>
            <w:lang w:val="en-US" w:bidi="bn-IN"/>
          </w:rPr>
          <w:t>p,q</w:t>
        </w:r>
        <w:proofErr w:type="spell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w:t>
        </w:r>
        <w:proofErr w:type="spellStart"/>
        <w:r w:rsidRPr="00AE4694">
          <w:rPr>
            <w:lang w:val="en-US" w:eastAsia="zh-CN"/>
          </w:rPr>
          <w:t>subframe</w:t>
        </w:r>
        <w:proofErr w:type="spellEnd"/>
        <w:r w:rsidRPr="00AE4694">
          <w:rPr>
            <w:lang w:val="en-US" w:eastAsia="zh-CN"/>
          </w:rPr>
          <w:t xml:space="preserve"> p,</w:t>
        </w:r>
      </w:ins>
    </w:p>
    <w:p w:rsidR="008B2913" w:rsidRPr="00AE4694" w:rsidRDefault="008B2913" w:rsidP="008B2913">
      <w:pPr>
        <w:rPr>
          <w:ins w:id="118" w:author="Intel" w:date="2019-03-28T19:02:00Z"/>
          <w:lang w:bidi="bn-IN"/>
        </w:rPr>
      </w:pPr>
      <w:ins w:id="119" w:author="Intel" w:date="2019-03-28T19:02:00Z">
        <w:r w:rsidRPr="00AE4694">
          <w:rPr>
            <w:lang w:val="en-US"/>
          </w:rPr>
          <w:t>With</w:t>
        </w:r>
      </w:ins>
    </w:p>
    <w:p w:rsidR="008B2913" w:rsidRPr="00AE4694" w:rsidRDefault="008B2913" w:rsidP="008B2913">
      <w:pPr>
        <w:pStyle w:val="EQ"/>
        <w:rPr>
          <w:ins w:id="120" w:author="Intel" w:date="2019-03-28T19:02:00Z"/>
          <w:lang w:bidi="bn-IN"/>
        </w:rPr>
      </w:pPr>
      <w:ins w:id="121" w:author="Intel" w:date="2019-03-28T19:02:00Z">
        <w:r w:rsidRPr="00AE4694">
          <w:rPr>
            <w:lang w:bidi="bn-IN"/>
          </w:rPr>
          <w:tab/>
          <w:t>P</w:t>
        </w:r>
        <w:r w:rsidRPr="00AE4694">
          <w:rPr>
            <w:vertAlign w:val="subscript"/>
            <w:lang w:bidi="bn-IN"/>
          </w:rPr>
          <w:t>CMAX_ N</w:t>
        </w:r>
        <w:r>
          <w:rPr>
            <w:vertAlign w:val="subscript"/>
            <w:lang w:bidi="bn-IN"/>
          </w:rPr>
          <w:t>E</w:t>
        </w:r>
        <w:r w:rsidRPr="00AE4694">
          <w:rPr>
            <w:vertAlign w:val="subscript"/>
            <w:lang w:bidi="bn-IN"/>
          </w:rPr>
          <w:t>-DC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N</w:t>
        </w:r>
        <w:r>
          <w:rPr>
            <w:vertAlign w:val="subscript"/>
            <w:lang w:eastAsia="zh-CN"/>
          </w:rPr>
          <w:t>E</w:t>
        </w:r>
        <w:r w:rsidRPr="00AE4694">
          <w:rPr>
            <w:vertAlign w:val="subscript"/>
            <w:lang w:eastAsia="zh-CN"/>
          </w:rPr>
          <w:t>-DC</w:t>
        </w:r>
        <w:r w:rsidRPr="00AE4694">
          <w:t xml:space="preserve"> ,</w:t>
        </w:r>
        <w:r w:rsidRPr="00AE4694">
          <w:rPr>
            <w:lang w:bidi="bn-IN"/>
          </w:rPr>
          <w:t>P</w:t>
        </w:r>
        <w:r w:rsidRPr="00AE4694">
          <w:rPr>
            <w:vertAlign w:val="subscript"/>
            <w:lang w:bidi="bn-IN"/>
          </w:rPr>
          <w:t>PowerClass, N</w:t>
        </w:r>
        <w:r>
          <w:rPr>
            <w:vertAlign w:val="subscript"/>
            <w:lang w:bidi="bn-IN"/>
          </w:rPr>
          <w:t>E</w:t>
        </w:r>
        <w:r w:rsidRPr="00AE4694">
          <w:rPr>
            <w:vertAlign w:val="subscript"/>
            <w:lang w:bidi="bn-IN"/>
          </w:rPr>
          <w:t>-DC</w:t>
        </w:r>
        <w:r w:rsidRPr="00AE4694">
          <w:rPr>
            <w:lang w:bidi="bn-IN"/>
          </w:rPr>
          <w:t>}</w:t>
        </w:r>
      </w:ins>
    </w:p>
    <w:p w:rsidR="008B2913" w:rsidRPr="00AE4694" w:rsidRDefault="008B2913" w:rsidP="008B2913">
      <w:pPr>
        <w:rPr>
          <w:ins w:id="122" w:author="Intel" w:date="2019-03-28T19:02:00Z"/>
          <w:lang w:bidi="bn-IN"/>
        </w:rPr>
      </w:pPr>
      <w:ins w:id="123" w:author="Intel" w:date="2019-03-28T19:02:00Z">
        <w:r w:rsidRPr="00AE4694">
          <w:rPr>
            <w:lang w:bidi="bn-IN"/>
          </w:rPr>
          <w:t>And:</w:t>
        </w:r>
      </w:ins>
    </w:p>
    <w:p w:rsidR="008B2913" w:rsidRPr="00AE4694" w:rsidRDefault="008B2913" w:rsidP="008B2913">
      <w:pPr>
        <w:pStyle w:val="B10"/>
        <w:rPr>
          <w:ins w:id="124" w:author="Intel" w:date="2019-03-28T19:02:00Z"/>
        </w:rPr>
      </w:pPr>
      <w:ins w:id="125" w:author="Intel" w:date="2019-03-28T19:02:00Z">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r w:rsidRPr="00AE4694">
          <w:rPr>
            <w:vertAlign w:val="subscript"/>
          </w:rPr>
          <w:t>UTRA</w:t>
        </w:r>
        <w:proofErr w:type="gramStart"/>
        <w:r w:rsidRPr="00AE4694">
          <w:rPr>
            <w:vertAlign w:val="subscript"/>
          </w:rPr>
          <w:t>,</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xml:space="preserve">) ] &gt; </w:t>
        </w:r>
        <w:r w:rsidRPr="00AE4694">
          <w:rPr>
            <w:lang w:eastAsia="zh-CN"/>
          </w:rPr>
          <w:t>P_N</w:t>
        </w:r>
        <w:r>
          <w:rPr>
            <w:lang w:eastAsia="zh-CN"/>
          </w:rPr>
          <w:t>E</w:t>
        </w:r>
        <w:r w:rsidRPr="00AE4694">
          <w:rPr>
            <w:lang w:eastAsia="zh-CN"/>
          </w:rPr>
          <w:t>-</w:t>
        </w:r>
        <w:proofErr w:type="spellStart"/>
        <w:r w:rsidRPr="00AE4694">
          <w:rPr>
            <w:lang w:eastAsia="zh-CN"/>
          </w:rPr>
          <w:t>DC_Total</w:t>
        </w:r>
        <w:proofErr w:type="spellEnd"/>
      </w:ins>
    </w:p>
    <w:p w:rsidR="008B2913" w:rsidRPr="00AE4694" w:rsidRDefault="008B2913" w:rsidP="008B2913">
      <w:pPr>
        <w:pStyle w:val="B10"/>
        <w:rPr>
          <w:ins w:id="126" w:author="Intel" w:date="2019-03-28T19:02:00Z"/>
        </w:rPr>
      </w:pPr>
      <w:ins w:id="127" w:author="Intel" w:date="2019-03-28T19:02:00Z">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r w:rsidRPr="00AE4694">
          <w:rPr>
            <w:vertAlign w:val="subscript"/>
          </w:rPr>
          <w:t>UTRA</w:t>
        </w:r>
        <w:proofErr w:type="gramStart"/>
        <w:r w:rsidRPr="00AE4694">
          <w:rPr>
            <w:vertAlign w:val="subscript"/>
          </w:rPr>
          <w:t>,</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xml:space="preserve">] &gt; </w:t>
        </w:r>
        <w:r w:rsidRPr="00AE4694">
          <w:rPr>
            <w:lang w:eastAsia="zh-CN"/>
          </w:rPr>
          <w:t>P_N</w:t>
        </w:r>
        <w:r>
          <w:rPr>
            <w:lang w:eastAsia="zh-CN"/>
          </w:rPr>
          <w:t>E</w:t>
        </w:r>
        <w:r w:rsidRPr="00AE4694">
          <w:rPr>
            <w:lang w:eastAsia="zh-CN"/>
          </w:rPr>
          <w:t>-</w:t>
        </w:r>
        <w:proofErr w:type="spellStart"/>
        <w:r w:rsidRPr="00AE4694">
          <w:rPr>
            <w:lang w:eastAsia="zh-CN"/>
          </w:rPr>
          <w:t>DC_Total</w:t>
        </w:r>
        <w:proofErr w:type="spellEnd"/>
        <w:r w:rsidRPr="00AE4694">
          <w:t xml:space="preserve"> </w:t>
        </w:r>
      </w:ins>
    </w:p>
    <w:p w:rsidR="008B2913" w:rsidRPr="00AE4694" w:rsidRDefault="008B2913" w:rsidP="008B2913">
      <w:pPr>
        <w:rPr>
          <w:ins w:id="128" w:author="Intel" w:date="2019-03-28T19:02:00Z"/>
        </w:rPr>
      </w:pPr>
      <w:ins w:id="129" w:author="Intel" w:date="2019-03-28T19:02:00Z">
        <w:r w:rsidRPr="00AE4694">
          <w:t>If a= FALSE</w:t>
        </w:r>
      </w:ins>
    </w:p>
    <w:p w:rsidR="008B2913" w:rsidRPr="00AE4694" w:rsidRDefault="008B2913" w:rsidP="008B2913">
      <w:pPr>
        <w:ind w:left="1304"/>
        <w:rPr>
          <w:ins w:id="130" w:author="Intel" w:date="2019-03-28T19:02:00Z"/>
        </w:rPr>
      </w:pPr>
      <w:ins w:id="131" w:author="Intel" w:date="2019-03-28T19:02:00Z">
        <w:r w:rsidRPr="00AE4694">
          <w:t>P</w:t>
        </w:r>
        <w:r w:rsidRPr="00AE4694">
          <w:rPr>
            <w:vertAlign w:val="subscript"/>
          </w:rPr>
          <w:t>CMAX_ N</w:t>
        </w:r>
        <w:r>
          <w:rPr>
            <w:vertAlign w:val="subscript"/>
          </w:rPr>
          <w:t>E</w:t>
        </w:r>
        <w:r w:rsidRPr="00AE4694">
          <w:rPr>
            <w:vertAlign w:val="subscript"/>
          </w:rPr>
          <w:t>-DC _</w:t>
        </w:r>
        <w:proofErr w:type="gramStart"/>
        <w:r w:rsidRPr="00AE4694">
          <w:rPr>
            <w:vertAlign w:val="subscript"/>
          </w:rPr>
          <w:t>L</w:t>
        </w:r>
        <w:r w:rsidRPr="00AE4694">
          <w:t>(</w:t>
        </w:r>
        <w:proofErr w:type="spellStart"/>
        <w:proofErr w:type="gramEnd"/>
        <w:r w:rsidRPr="00AE4694">
          <w:rPr>
            <w:i/>
            <w:iCs/>
          </w:rPr>
          <w:t>p,q</w:t>
        </w:r>
        <w:proofErr w:type="spell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N</w:t>
        </w:r>
        <w:r>
          <w:rPr>
            <w:vertAlign w:val="subscript"/>
          </w:rPr>
          <w:t>E</w:t>
        </w:r>
        <w:r w:rsidRPr="00AE4694">
          <w:rPr>
            <w:vertAlign w:val="subscript"/>
          </w:rPr>
          <w:t>-DC</w:t>
        </w:r>
        <w:r w:rsidRPr="00AE4694">
          <w:t xml:space="preserve">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-DC</w:t>
        </w:r>
        <w:r w:rsidRPr="00AE4694">
          <w:t>}</w:t>
        </w:r>
      </w:ins>
    </w:p>
    <w:p w:rsidR="008B2913" w:rsidRPr="00AE4694" w:rsidRDefault="008B2913" w:rsidP="008B2913">
      <w:pPr>
        <w:rPr>
          <w:ins w:id="132" w:author="Intel" w:date="2019-03-28T19:02:00Z"/>
          <w:lang w:val="en-US"/>
        </w:rPr>
      </w:pPr>
      <w:ins w:id="133" w:author="Intel" w:date="2019-03-28T19:02:00Z">
        <w:r w:rsidRPr="00AE4694">
          <w:rPr>
            <w:lang w:val="en-US"/>
          </w:rPr>
          <w:t>ELSE If (a=TRUE) AND (b=FALSE)</w:t>
        </w:r>
      </w:ins>
    </w:p>
    <w:p w:rsidR="008B2913" w:rsidRPr="00AE4694" w:rsidRDefault="008B2913" w:rsidP="008B2913">
      <w:pPr>
        <w:tabs>
          <w:tab w:val="left" w:pos="3960"/>
        </w:tabs>
        <w:ind w:left="1304"/>
        <w:rPr>
          <w:ins w:id="134" w:author="Intel" w:date="2019-03-28T19:02:00Z"/>
          <w:lang w:val="en-US"/>
        </w:rPr>
      </w:pPr>
      <w:ins w:id="135" w:author="Intel" w:date="2019-03-28T19:02:00Z">
        <w:r w:rsidRPr="00AE4694">
          <w:rPr>
            <w:lang w:val="en-US"/>
          </w:rPr>
          <w:t>P</w:t>
        </w:r>
        <w:r w:rsidRPr="00AE4694">
          <w:rPr>
            <w:vertAlign w:val="subscript"/>
            <w:lang w:val="en-US"/>
          </w:rPr>
          <w:t>CMAX_ N</w:t>
        </w:r>
        <w:r>
          <w:rPr>
            <w:vertAlign w:val="subscript"/>
            <w:lang w:val="en-US"/>
          </w:rPr>
          <w:t>E</w:t>
        </w:r>
        <w:r w:rsidRPr="00AE4694">
          <w:rPr>
            <w:vertAlign w:val="subscript"/>
            <w:lang w:val="en-US"/>
          </w:rPr>
          <w:t>-DC _L</w:t>
        </w:r>
        <w:r w:rsidRPr="00AE4694">
          <w:rPr>
            <w:lang w:val="en-US"/>
          </w:rPr>
          <w:t>(</w:t>
        </w:r>
        <w:proofErr w:type="spellStart"/>
        <w:r w:rsidRPr="00AE4694">
          <w:rPr>
            <w:i/>
            <w:iCs/>
            <w:lang w:val="en-US"/>
          </w:rPr>
          <w:t>p,q</w:t>
        </w:r>
        <w:proofErr w:type="spell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N</w:t>
        </w:r>
        <w:r>
          <w:rPr>
            <w:vertAlign w:val="subscript"/>
            <w:lang w:val="en-US"/>
          </w:rPr>
          <w:t>E</w:t>
        </w:r>
        <w:r w:rsidRPr="00AE4694">
          <w:rPr>
            <w:vertAlign w:val="subscript"/>
            <w:lang w:val="en-US"/>
          </w:rPr>
          <w:t>-DC</w:t>
        </w:r>
        <w:r w:rsidRPr="00AE4694">
          <w:rPr>
            <w:lang w:val="en-US"/>
          </w:rPr>
          <w:t>}</w:t>
        </w:r>
      </w:ins>
    </w:p>
    <w:p w:rsidR="008B2913" w:rsidRPr="00AE4694" w:rsidRDefault="008B2913" w:rsidP="008B2913">
      <w:pPr>
        <w:rPr>
          <w:ins w:id="136" w:author="Intel" w:date="2019-03-28T19:02:00Z"/>
          <w:lang w:val="en-US"/>
        </w:rPr>
      </w:pPr>
      <w:ins w:id="137" w:author="Intel" w:date="2019-03-28T19:02:00Z">
        <w:r w:rsidRPr="00AE4694">
          <w:rPr>
            <w:lang w:val="en-US"/>
          </w:rPr>
          <w:t>ELSE If b= TRUE</w:t>
        </w:r>
      </w:ins>
    </w:p>
    <w:p w:rsidR="008B2913" w:rsidRPr="00AE4694" w:rsidRDefault="008B2913" w:rsidP="008B2913">
      <w:pPr>
        <w:rPr>
          <w:ins w:id="138" w:author="Intel" w:date="2019-03-28T19:02:00Z"/>
          <w:strike/>
          <w:lang w:eastAsia="x-none" w:bidi="bn-IN"/>
        </w:rPr>
      </w:pPr>
      <w:ins w:id="139" w:author="Intel" w:date="2019-03-28T19:02:00Z">
        <w:r w:rsidRPr="00AE4694">
          <w:rPr>
            <w:lang w:val="en-US"/>
          </w:rPr>
          <w:t>P</w:t>
        </w:r>
        <w:r w:rsidRPr="00AE4694">
          <w:rPr>
            <w:vertAlign w:val="subscript"/>
            <w:lang w:val="en-US"/>
          </w:rPr>
          <w:t>CMAX_ N</w:t>
        </w:r>
        <w:r>
          <w:rPr>
            <w:vertAlign w:val="subscript"/>
            <w:lang w:val="en-US"/>
          </w:rPr>
          <w:t>E</w:t>
        </w:r>
        <w:r w:rsidRPr="00AE4694">
          <w:rPr>
            <w:vertAlign w:val="subscript"/>
            <w:lang w:val="en-US"/>
          </w:rPr>
          <w:t>-DC _</w:t>
        </w:r>
        <w:proofErr w:type="gramStart"/>
        <w:r w:rsidRPr="00AE4694">
          <w:rPr>
            <w:vertAlign w:val="subscript"/>
            <w:lang w:val="en-US"/>
          </w:rPr>
          <w:t>L</w:t>
        </w:r>
        <w:r w:rsidRPr="00AE4694">
          <w:rPr>
            <w:lang w:val="en-US"/>
          </w:rPr>
          <w:t>(</w:t>
        </w:r>
        <w:proofErr w:type="spellStart"/>
        <w:proofErr w:type="gramEnd"/>
        <w:r w:rsidRPr="00AE4694">
          <w:rPr>
            <w:i/>
            <w:iCs/>
            <w:lang w:val="en-US"/>
          </w:rPr>
          <w:t>p,q</w:t>
        </w:r>
        <w:proofErr w:type="spell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N</w:t>
        </w:r>
        <w:r>
          <w:rPr>
            <w:vertAlign w:val="subscript"/>
            <w:lang w:val="en-US"/>
          </w:rPr>
          <w:t>E</w:t>
        </w:r>
        <w:r w:rsidRPr="00AE4694">
          <w:rPr>
            <w:vertAlign w:val="subscript"/>
            <w:lang w:val="en-US"/>
          </w:rPr>
          <w:t>-DC</w:t>
        </w:r>
        <w:r w:rsidRPr="00AE4694">
          <w:rPr>
            <w:lang w:val="en-US"/>
          </w:rPr>
          <w:t>}</w:t>
        </w:r>
      </w:ins>
    </w:p>
    <w:p w:rsidR="008B2913" w:rsidRPr="00AE4694" w:rsidRDefault="008B2913" w:rsidP="008B2913">
      <w:pPr>
        <w:spacing w:after="160" w:line="256" w:lineRule="auto"/>
        <w:rPr>
          <w:ins w:id="140" w:author="Intel" w:date="2019-03-28T19:02:00Z"/>
          <w:rFonts w:eastAsia="Calibri"/>
          <w:lang w:val="en-US"/>
        </w:rPr>
      </w:pPr>
      <w:proofErr w:type="gramStart"/>
      <w:ins w:id="141" w:author="Intel" w:date="2019-03-28T19:02:00Z">
        <w:r w:rsidRPr="00AE4694">
          <w:rPr>
            <w:rFonts w:eastAsia="Calibri"/>
            <w:lang w:val="en-US"/>
          </w:rPr>
          <w:t>where</w:t>
        </w:r>
        <w:proofErr w:type="gramEnd"/>
        <w:r w:rsidRPr="00AE4694">
          <w:rPr>
            <w:rFonts w:eastAsia="Calibri"/>
            <w:lang w:val="en-US"/>
          </w:rPr>
          <w:t xml:space="preserve"> </w:t>
        </w:r>
      </w:ins>
    </w:p>
    <w:p w:rsidR="008B2913" w:rsidRPr="00AE4694" w:rsidRDefault="008B2913" w:rsidP="008B2913">
      <w:pPr>
        <w:pStyle w:val="B10"/>
        <w:rPr>
          <w:ins w:id="142" w:author="Intel" w:date="2019-03-28T19:02:00Z"/>
          <w:rFonts w:eastAsia="Calibri"/>
          <w:lang w:val="en-US" w:bidi="bn-IN"/>
        </w:rPr>
      </w:pPr>
      <w:ins w:id="143" w:author="Intel" w:date="2019-03-28T19:02:00Z">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ins>
    </w:p>
    <w:p w:rsidR="008B2913" w:rsidRPr="00AE4694" w:rsidRDefault="008B2913" w:rsidP="008B2913">
      <w:pPr>
        <w:pStyle w:val="B10"/>
        <w:rPr>
          <w:ins w:id="144" w:author="Intel" w:date="2019-03-28T19:02:00Z"/>
          <w:rFonts w:eastAsia="Calibri"/>
          <w:lang w:val="en-US" w:bidi="bn-IN"/>
        </w:rPr>
      </w:pPr>
      <w:ins w:id="145" w:author="Intel" w:date="2019-03-28T19:02:00Z">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ins>
    </w:p>
    <w:p w:rsidR="008B2913" w:rsidRPr="00AE4694" w:rsidRDefault="008B2913" w:rsidP="008B2913">
      <w:pPr>
        <w:pStyle w:val="B10"/>
        <w:rPr>
          <w:ins w:id="146" w:author="Intel" w:date="2019-03-28T19:02:00Z"/>
          <w:rFonts w:eastAsia="Calibri"/>
          <w:lang w:val="en-US" w:bidi="bn-IN"/>
        </w:rPr>
      </w:pPr>
      <w:ins w:id="147" w:author="Intel" w:date="2019-03-28T19:02:00Z">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ins>
    </w:p>
    <w:p w:rsidR="008B2913" w:rsidRPr="00AE4694" w:rsidRDefault="008B2913" w:rsidP="008B2913">
      <w:pPr>
        <w:pStyle w:val="B10"/>
        <w:rPr>
          <w:ins w:id="148" w:author="Intel" w:date="2019-03-28T19:02:00Z"/>
          <w:rFonts w:eastAsia="Calibri"/>
          <w:lang w:val="en-US" w:bidi="bn-IN"/>
        </w:rPr>
      </w:pPr>
      <w:ins w:id="149" w:author="Intel" w:date="2019-03-28T19:02:00Z">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proofErr w:type="gramStart"/>
        <w:r w:rsidRPr="00AE4694">
          <w:rPr>
            <w:vertAlign w:val="subscript"/>
            <w:lang w:val="en-US" w:bidi="bn-IN"/>
          </w:rPr>
          <w:t>,</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ins>
    </w:p>
    <w:p w:rsidR="008B2913" w:rsidRPr="00AE4694" w:rsidRDefault="008B2913" w:rsidP="008B2913">
      <w:pPr>
        <w:pStyle w:val="B10"/>
        <w:rPr>
          <w:ins w:id="150" w:author="Intel" w:date="2019-03-28T19:02:00Z"/>
          <w:lang w:val="en-US" w:bidi="bn-IN"/>
        </w:rPr>
      </w:pPr>
      <w:ins w:id="151" w:author="Intel" w:date="2019-03-28T19:02:00Z">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N</w:t>
        </w:r>
        <w:r>
          <w:rPr>
            <w:vertAlign w:val="subscript"/>
            <w:lang w:eastAsia="x-none" w:bidi="bn-IN"/>
          </w:rPr>
          <w:t>E</w:t>
        </w:r>
        <w:r w:rsidRPr="00AE4694">
          <w:rPr>
            <w:vertAlign w:val="subscript"/>
            <w:lang w:eastAsia="x-none" w:bidi="bn-IN"/>
          </w:rPr>
          <w:t>-DC</w:t>
        </w:r>
        <w:r w:rsidRPr="00AE4694">
          <w:rPr>
            <w:lang w:bidi="bn-IN"/>
          </w:rPr>
          <w:t xml:space="preserve"> is defined in sub-clause 6.</w:t>
        </w:r>
        <w:r>
          <w:rPr>
            <w:lang w:bidi="bn-IN"/>
          </w:rPr>
          <w:t>x.x</w:t>
        </w:r>
        <w:r w:rsidRPr="00AE4694">
          <w:rPr>
            <w:lang w:bidi="bn-IN"/>
          </w:rPr>
          <w:t xml:space="preserve"> for inter-band N</w:t>
        </w:r>
        <w:r>
          <w:rPr>
            <w:lang w:bidi="bn-IN"/>
          </w:rPr>
          <w:t>E</w:t>
        </w:r>
        <w:r w:rsidRPr="00AE4694">
          <w:rPr>
            <w:lang w:bidi="bn-IN"/>
          </w:rPr>
          <w:t>-DC;</w:t>
        </w:r>
      </w:ins>
    </w:p>
    <w:p w:rsidR="008B2913" w:rsidRPr="00AE4694" w:rsidRDefault="008B2913" w:rsidP="008B2913">
      <w:pPr>
        <w:pStyle w:val="B10"/>
        <w:rPr>
          <w:ins w:id="152" w:author="Intel" w:date="2019-03-28T19:02:00Z"/>
          <w:lang w:bidi="bn-IN"/>
        </w:rPr>
      </w:pPr>
      <w:ins w:id="153" w:author="Intel" w:date="2019-03-28T19:02:00Z">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ins>
    </w:p>
    <w:p w:rsidR="008B2913" w:rsidRPr="00AE4694" w:rsidRDefault="008B2913" w:rsidP="008B2913">
      <w:pPr>
        <w:pStyle w:val="B10"/>
        <w:rPr>
          <w:ins w:id="154" w:author="Intel" w:date="2019-03-28T19:02:00Z"/>
          <w:lang w:bidi="bn-IN"/>
        </w:rPr>
      </w:pPr>
      <w:ins w:id="155" w:author="Intel" w:date="2019-03-28T19:02:00Z">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ins>
    </w:p>
    <w:p w:rsidR="008B2913" w:rsidRPr="00AE4694" w:rsidRDefault="008B2913" w:rsidP="008B2913">
      <w:pPr>
        <w:pStyle w:val="B10"/>
        <w:rPr>
          <w:ins w:id="156" w:author="Intel" w:date="2019-03-28T19:02:00Z"/>
          <w:lang w:bidi="bn-IN"/>
        </w:rPr>
      </w:pPr>
      <w:ins w:id="157" w:author="Intel" w:date="2019-03-28T19:02:00Z">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w:t>
        </w:r>
        <w:proofErr w:type="gramEnd"/>
        <w:r w:rsidRPr="00AE4694">
          <w:rPr>
            <w:vertAlign w:val="subscript"/>
            <w:lang w:bidi="bn-IN"/>
          </w:rPr>
          <w:t>f,c,NR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ins>
    </w:p>
    <w:p w:rsidR="008B2913" w:rsidRPr="00AE4694" w:rsidRDefault="008B2913" w:rsidP="008B2913">
      <w:pPr>
        <w:pStyle w:val="TH"/>
        <w:rPr>
          <w:ins w:id="158" w:author="Intel" w:date="2019-03-28T19:02:00Z"/>
        </w:rPr>
      </w:pPr>
      <w:ins w:id="159" w:author="Intel" w:date="2019-03-28T19:02:00Z">
        <w:r w:rsidRPr="00AE4694">
          <w:t xml:space="preserve">Table </w:t>
        </w:r>
        <w:r w:rsidRPr="00AE4694">
          <w:rPr>
            <w:bCs/>
          </w:rPr>
          <w:t>6.2B.</w:t>
        </w:r>
        <w:r>
          <w:rPr>
            <w:bCs/>
          </w:rPr>
          <w:t>6</w:t>
        </w:r>
        <w:r w:rsidRPr="00AE4694">
          <w:rPr>
            <w:bCs/>
          </w:rPr>
          <w:t>.1.3-2</w:t>
        </w:r>
        <w:r w:rsidRPr="00AE4694">
          <w:t>: P</w:t>
        </w:r>
        <w:r w:rsidRPr="00AE4694">
          <w:rPr>
            <w:vertAlign w:val="subscript"/>
          </w:rPr>
          <w:t>CMAX</w:t>
        </w:r>
        <w:r w:rsidRPr="00AE4694">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B2913" w:rsidRPr="00AE4694" w:rsidTr="003E1D99">
        <w:trPr>
          <w:trHeight w:val="240"/>
          <w:jc w:val="center"/>
          <w:ins w:id="160"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61" w:author="Intel" w:date="2019-03-28T19:02:00Z"/>
                <w:rFonts w:ascii="Arial" w:hAnsi="Arial"/>
                <w:b/>
                <w:sz w:val="18"/>
              </w:rPr>
            </w:pPr>
            <w:ins w:id="162" w:author="Intel" w:date="2019-03-28T19:02:00Z">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spellStart"/>
              <w:r w:rsidRPr="00AE4694">
                <w:rPr>
                  <w:rFonts w:ascii="Arial" w:hAnsi="Arial"/>
                  <w:b/>
                  <w:sz w:val="18"/>
                </w:rPr>
                <w:t>dBm</w:t>
              </w:r>
              <w:proofErr w:type="spellEnd"/>
              <w:r w:rsidRPr="00AE4694">
                <w:rPr>
                  <w:rFonts w:ascii="Arial" w:hAnsi="Arial"/>
                  <w:b/>
                  <w:sz w:val="18"/>
                </w:rPr>
                <w:t>)</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63" w:author="Intel" w:date="2019-03-28T19:02:00Z"/>
                <w:rFonts w:ascii="Arial" w:hAnsi="Arial"/>
                <w:b/>
                <w:sz w:val="18"/>
                <w:lang w:eastAsia="zh-CN"/>
              </w:rPr>
            </w:pPr>
            <w:ins w:id="164" w:author="Intel" w:date="2019-03-28T19:02:00Z">
              <w:r w:rsidRPr="00AE4694">
                <w:rPr>
                  <w:rFonts w:ascii="Arial" w:hAnsi="Arial"/>
                  <w:b/>
                  <w:sz w:val="18"/>
                </w:rPr>
                <w:t xml:space="preserve">Tolerance </w:t>
              </w:r>
            </w:ins>
          </w:p>
          <w:p w:rsidR="008B2913" w:rsidRPr="00AE4694" w:rsidRDefault="008B2913" w:rsidP="003E1D99">
            <w:pPr>
              <w:keepNext/>
              <w:keepLines/>
              <w:spacing w:after="0"/>
              <w:jc w:val="center"/>
              <w:rPr>
                <w:ins w:id="165" w:author="Intel" w:date="2019-03-28T19:02:00Z"/>
                <w:rFonts w:ascii="Arial" w:hAnsi="Arial"/>
                <w:b/>
                <w:sz w:val="18"/>
              </w:rPr>
            </w:pPr>
            <w:ins w:id="166" w:author="Intel" w:date="2019-03-28T19:02:00Z">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ins>
          </w:p>
        </w:tc>
        <w:tc>
          <w:tcPr>
            <w:tcW w:w="2358" w:type="dxa"/>
            <w:tcBorders>
              <w:top w:val="single" w:sz="4" w:space="0" w:color="auto"/>
              <w:left w:val="single" w:sz="4" w:space="0" w:color="auto"/>
              <w:bottom w:val="single" w:sz="4" w:space="0" w:color="auto"/>
              <w:right w:val="single" w:sz="4" w:space="0" w:color="auto"/>
            </w:tcBorders>
            <w:hideMark/>
          </w:tcPr>
          <w:p w:rsidR="008B2913" w:rsidRPr="00AE4694" w:rsidRDefault="008B2913" w:rsidP="003E1D99">
            <w:pPr>
              <w:keepNext/>
              <w:keepLines/>
              <w:spacing w:after="0"/>
              <w:jc w:val="center"/>
              <w:rPr>
                <w:ins w:id="167" w:author="Intel" w:date="2019-03-28T19:02:00Z"/>
                <w:rFonts w:ascii="Arial" w:hAnsi="Arial"/>
                <w:b/>
                <w:sz w:val="18"/>
                <w:lang w:eastAsia="zh-CN"/>
              </w:rPr>
            </w:pPr>
            <w:ins w:id="168" w:author="Intel" w:date="2019-03-28T19:02:00Z">
              <w:r w:rsidRPr="00AE4694">
                <w:rPr>
                  <w:rFonts w:ascii="Arial" w:hAnsi="Arial"/>
                  <w:b/>
                  <w:sz w:val="18"/>
                </w:rPr>
                <w:t xml:space="preserve">Tolerance </w:t>
              </w:r>
            </w:ins>
          </w:p>
          <w:p w:rsidR="008B2913" w:rsidRPr="00AE4694" w:rsidRDefault="008B2913" w:rsidP="003E1D99">
            <w:pPr>
              <w:keepNext/>
              <w:keepLines/>
              <w:spacing w:after="0"/>
              <w:jc w:val="center"/>
              <w:rPr>
                <w:ins w:id="169" w:author="Intel" w:date="2019-03-28T19:02:00Z"/>
                <w:rFonts w:ascii="Arial" w:hAnsi="Arial"/>
                <w:b/>
                <w:sz w:val="18"/>
                <w:lang w:eastAsia="zh-CN"/>
              </w:rPr>
            </w:pPr>
            <w:ins w:id="170" w:author="Intel" w:date="2019-03-28T19:02:00Z">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ins>
          </w:p>
        </w:tc>
      </w:tr>
      <w:tr w:rsidR="008B2913" w:rsidRPr="00AE4694" w:rsidTr="003E1D99">
        <w:trPr>
          <w:trHeight w:val="240"/>
          <w:jc w:val="center"/>
          <w:ins w:id="171"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72" w:author="Intel" w:date="2019-03-28T19:02:00Z"/>
                <w:rFonts w:ascii="Arial" w:hAnsi="Arial"/>
                <w:sz w:val="18"/>
                <w:szCs w:val="18"/>
                <w:lang w:eastAsia="zh-CN"/>
              </w:rPr>
            </w:pPr>
            <w:ins w:id="173" w:author="Intel" w:date="2019-03-28T19:02:00Z">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74" w:author="Intel" w:date="2019-03-28T19:02:00Z"/>
                <w:rFonts w:ascii="Arial" w:hAnsi="Arial"/>
                <w:sz w:val="18"/>
                <w:szCs w:val="18"/>
              </w:rPr>
            </w:pPr>
            <w:ins w:id="175" w:author="Intel" w:date="2019-03-28T19:02:00Z">
              <w:r w:rsidRPr="00AE4694">
                <w:rPr>
                  <w:rFonts w:ascii="Arial" w:hAnsi="Arial"/>
                  <w:sz w:val="18"/>
                  <w:szCs w:val="18"/>
                  <w:lang w:eastAsia="zh-CN"/>
                </w:rPr>
                <w:t>[3</w:t>
              </w:r>
              <w:r w:rsidRPr="00AE4694">
                <w:rPr>
                  <w:rFonts w:ascii="Arial" w:hAnsi="Arial"/>
                  <w:sz w:val="18"/>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76" w:author="Intel" w:date="2019-03-28T19:02:00Z"/>
                <w:rFonts w:ascii="Arial" w:hAnsi="Arial"/>
                <w:sz w:val="18"/>
                <w:szCs w:val="18"/>
              </w:rPr>
            </w:pPr>
            <w:ins w:id="177" w:author="Intel" w:date="2019-03-28T19:02:00Z">
              <w:r w:rsidRPr="00AE4694">
                <w:rPr>
                  <w:rFonts w:ascii="Arial" w:hAnsi="Arial"/>
                  <w:sz w:val="18"/>
                  <w:szCs w:val="18"/>
                </w:rPr>
                <w:t>[2.0]</w:t>
              </w:r>
            </w:ins>
          </w:p>
        </w:tc>
      </w:tr>
      <w:tr w:rsidR="008B2913" w:rsidRPr="00AE4694" w:rsidTr="003E1D99">
        <w:trPr>
          <w:trHeight w:val="240"/>
          <w:jc w:val="center"/>
          <w:ins w:id="178"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79" w:author="Intel" w:date="2019-03-28T19:02:00Z"/>
                <w:rFonts w:ascii="Arial" w:hAnsi="Arial"/>
                <w:sz w:val="18"/>
                <w:szCs w:val="18"/>
                <w:lang w:eastAsia="zh-CN"/>
              </w:rPr>
            </w:pPr>
            <w:ins w:id="180" w:author="Intel" w:date="2019-03-28T19:02:00Z">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81" w:author="Intel" w:date="2019-03-28T19:02:00Z"/>
                <w:rFonts w:ascii="Arial" w:hAnsi="Arial"/>
                <w:sz w:val="18"/>
                <w:szCs w:val="18"/>
                <w:lang w:eastAsia="zh-CN"/>
              </w:rPr>
            </w:pPr>
            <w:ins w:id="182" w:author="Intel" w:date="2019-03-28T19:02:00Z">
              <w:r w:rsidRPr="00AE4694">
                <w:rPr>
                  <w:rFonts w:ascii="Arial" w:hAnsi="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83" w:author="Intel" w:date="2019-03-28T19:02:00Z"/>
                <w:rFonts w:ascii="Arial" w:hAnsi="Arial"/>
                <w:sz w:val="18"/>
                <w:szCs w:val="18"/>
                <w:lang w:eastAsia="zh-CN"/>
              </w:rPr>
            </w:pPr>
            <w:ins w:id="184" w:author="Intel" w:date="2019-03-28T19:02:00Z">
              <w:r w:rsidRPr="00AE4694">
                <w:rPr>
                  <w:rFonts w:ascii="Arial" w:hAnsi="Arial"/>
                  <w:sz w:val="18"/>
                  <w:szCs w:val="18"/>
                </w:rPr>
                <w:t>[2.0]</w:t>
              </w:r>
            </w:ins>
          </w:p>
        </w:tc>
      </w:tr>
      <w:tr w:rsidR="008B2913" w:rsidRPr="00AE4694" w:rsidTr="003E1D99">
        <w:trPr>
          <w:trHeight w:val="255"/>
          <w:jc w:val="center"/>
          <w:ins w:id="185"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86" w:author="Intel" w:date="2019-03-28T19:02:00Z"/>
                <w:rFonts w:ascii="Arial" w:hAnsi="Arial"/>
                <w:sz w:val="18"/>
                <w:szCs w:val="18"/>
                <w:lang w:eastAsia="zh-CN"/>
              </w:rPr>
            </w:pPr>
            <w:ins w:id="187" w:author="Intel" w:date="2019-03-28T19:02:00Z">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88" w:author="Intel" w:date="2019-03-28T19:02:00Z"/>
                <w:rFonts w:ascii="Arial" w:hAnsi="Arial"/>
                <w:sz w:val="18"/>
                <w:szCs w:val="18"/>
                <w:lang w:eastAsia="zh-CN"/>
              </w:rPr>
            </w:pPr>
            <w:ins w:id="189" w:author="Intel" w:date="2019-03-28T19:02:00Z">
              <w:r w:rsidRPr="00AE4694">
                <w:rPr>
                  <w:rFonts w:ascii="Arial" w:hAnsi="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90" w:author="Intel" w:date="2019-03-28T19:02:00Z"/>
                <w:rFonts w:ascii="Arial" w:hAnsi="Arial"/>
                <w:sz w:val="18"/>
                <w:szCs w:val="18"/>
                <w:lang w:eastAsia="zh-CN"/>
              </w:rPr>
            </w:pPr>
            <w:ins w:id="191" w:author="Intel" w:date="2019-03-28T19:02:00Z">
              <w:r w:rsidRPr="00AE4694">
                <w:rPr>
                  <w:rFonts w:ascii="Arial" w:hAnsi="Arial"/>
                  <w:sz w:val="18"/>
                  <w:szCs w:val="18"/>
                </w:rPr>
                <w:t>[3.0]</w:t>
              </w:r>
            </w:ins>
          </w:p>
        </w:tc>
      </w:tr>
      <w:tr w:rsidR="008B2913" w:rsidRPr="00AE4694" w:rsidTr="003E1D99">
        <w:trPr>
          <w:trHeight w:val="255"/>
          <w:jc w:val="center"/>
          <w:ins w:id="192"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93" w:author="Intel" w:date="2019-03-28T19:02:00Z"/>
                <w:rFonts w:ascii="Arial" w:hAnsi="Arial"/>
                <w:sz w:val="18"/>
                <w:szCs w:val="18"/>
                <w:lang w:eastAsia="zh-CN"/>
              </w:rPr>
            </w:pPr>
            <w:ins w:id="194" w:author="Intel" w:date="2019-03-28T19:02:00Z">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95" w:author="Intel" w:date="2019-03-28T19:02:00Z"/>
                <w:rFonts w:ascii="Arial" w:hAnsi="Arial"/>
                <w:sz w:val="18"/>
                <w:szCs w:val="18"/>
                <w:lang w:eastAsia="zh-CN"/>
              </w:rPr>
            </w:pPr>
            <w:ins w:id="196" w:author="Intel" w:date="2019-03-28T19:02:00Z">
              <w:r w:rsidRPr="00AE4694">
                <w:rPr>
                  <w:rFonts w:ascii="Arial" w:hAnsi="Arial"/>
                  <w:sz w:val="18"/>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197" w:author="Intel" w:date="2019-03-28T19:02:00Z"/>
                <w:rFonts w:ascii="Arial" w:hAnsi="Arial"/>
                <w:sz w:val="18"/>
                <w:szCs w:val="18"/>
                <w:lang w:eastAsia="zh-CN"/>
              </w:rPr>
            </w:pPr>
            <w:ins w:id="198" w:author="Intel" w:date="2019-03-28T19:02:00Z">
              <w:r w:rsidRPr="00AE4694">
                <w:rPr>
                  <w:rFonts w:ascii="Arial" w:hAnsi="Arial"/>
                  <w:sz w:val="18"/>
                  <w:szCs w:val="18"/>
                </w:rPr>
                <w:t>[4.0]</w:t>
              </w:r>
            </w:ins>
          </w:p>
        </w:tc>
      </w:tr>
      <w:tr w:rsidR="008B2913" w:rsidRPr="00AE4694" w:rsidTr="003E1D99">
        <w:trPr>
          <w:trHeight w:val="247"/>
          <w:jc w:val="center"/>
          <w:ins w:id="199"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00" w:author="Intel" w:date="2019-03-28T19:02:00Z"/>
                <w:rFonts w:ascii="Arial" w:hAnsi="Arial"/>
                <w:sz w:val="18"/>
                <w:szCs w:val="18"/>
                <w:lang w:eastAsia="zh-CN"/>
              </w:rPr>
            </w:pPr>
            <w:ins w:id="201" w:author="Intel" w:date="2019-03-28T19:02:00Z">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02" w:author="Intel" w:date="2019-03-28T19:02:00Z"/>
                <w:rFonts w:ascii="Arial" w:hAnsi="Arial"/>
                <w:sz w:val="18"/>
                <w:szCs w:val="18"/>
                <w:lang w:eastAsia="zh-CN"/>
              </w:rPr>
            </w:pPr>
            <w:ins w:id="203" w:author="Intel" w:date="2019-03-28T19:02:00Z">
              <w:r w:rsidRPr="00AE4694">
                <w:rPr>
                  <w:rFonts w:ascii="Arial" w:hAnsi="Arial"/>
                  <w:sz w:val="18"/>
                  <w:szCs w:val="18"/>
                </w:rPr>
                <w:t>[5.0]</w:t>
              </w:r>
            </w:ins>
          </w:p>
        </w:tc>
      </w:tr>
      <w:tr w:rsidR="008B2913" w:rsidRPr="00AE4694" w:rsidTr="003E1D99">
        <w:trPr>
          <w:trHeight w:val="225"/>
          <w:jc w:val="center"/>
          <w:ins w:id="204"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05" w:author="Intel" w:date="2019-03-28T19:02:00Z"/>
                <w:rFonts w:ascii="Arial" w:hAnsi="Arial"/>
                <w:sz w:val="18"/>
                <w:szCs w:val="18"/>
                <w:lang w:eastAsia="zh-CN"/>
              </w:rPr>
            </w:pPr>
            <w:ins w:id="206" w:author="Intel" w:date="2019-03-28T19:02:00Z">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07" w:author="Intel" w:date="2019-03-28T19:02:00Z"/>
                <w:rFonts w:ascii="Arial" w:hAnsi="Arial"/>
                <w:sz w:val="18"/>
                <w:szCs w:val="18"/>
                <w:lang w:eastAsia="zh-CN"/>
              </w:rPr>
            </w:pPr>
            <w:ins w:id="208" w:author="Intel" w:date="2019-03-28T19:02:00Z">
              <w:r w:rsidRPr="00AE4694">
                <w:rPr>
                  <w:rFonts w:ascii="Arial" w:hAnsi="Arial"/>
                  <w:sz w:val="18"/>
                  <w:szCs w:val="18"/>
                </w:rPr>
                <w:t>[6.0]</w:t>
              </w:r>
            </w:ins>
          </w:p>
        </w:tc>
      </w:tr>
      <w:tr w:rsidR="008B2913" w:rsidRPr="00AE4694" w:rsidTr="003E1D99">
        <w:trPr>
          <w:trHeight w:val="225"/>
          <w:jc w:val="center"/>
          <w:ins w:id="209" w:author="Intel" w:date="2019-03-28T19:02:00Z"/>
        </w:trPr>
        <w:tc>
          <w:tcPr>
            <w:tcW w:w="2173" w:type="dxa"/>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10" w:author="Intel" w:date="2019-03-28T19:02:00Z"/>
                <w:rFonts w:ascii="Arial" w:hAnsi="Arial"/>
                <w:sz w:val="18"/>
                <w:szCs w:val="18"/>
                <w:lang w:eastAsia="zh-CN"/>
              </w:rPr>
            </w:pPr>
            <w:ins w:id="211" w:author="Intel" w:date="2019-03-28T19:02:00Z">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8B2913" w:rsidRPr="00AE4694" w:rsidRDefault="008B2913" w:rsidP="003E1D99">
            <w:pPr>
              <w:keepNext/>
              <w:keepLines/>
              <w:spacing w:after="0"/>
              <w:jc w:val="center"/>
              <w:rPr>
                <w:ins w:id="212" w:author="Intel" w:date="2019-03-28T19:02:00Z"/>
                <w:rFonts w:ascii="Arial" w:hAnsi="Arial"/>
                <w:sz w:val="18"/>
                <w:szCs w:val="18"/>
                <w:lang w:eastAsia="zh-CN"/>
              </w:rPr>
            </w:pPr>
            <w:ins w:id="213" w:author="Intel" w:date="2019-03-28T19:02:00Z">
              <w:r w:rsidRPr="00AE4694">
                <w:rPr>
                  <w:rFonts w:ascii="Arial" w:hAnsi="Arial"/>
                  <w:sz w:val="18"/>
                  <w:szCs w:val="18"/>
                </w:rPr>
                <w:t>[7.0]</w:t>
              </w:r>
            </w:ins>
          </w:p>
        </w:tc>
      </w:tr>
      <w:tr w:rsidR="008B2913" w:rsidRPr="00AE4694" w:rsidTr="003E1D99">
        <w:trPr>
          <w:trHeight w:val="225"/>
          <w:jc w:val="center"/>
          <w:ins w:id="214" w:author="Intel" w:date="2019-03-28T19:02:00Z"/>
        </w:trPr>
        <w:tc>
          <w:tcPr>
            <w:tcW w:w="6709" w:type="dxa"/>
            <w:gridSpan w:val="3"/>
            <w:tcBorders>
              <w:top w:val="single" w:sz="4" w:space="0" w:color="auto"/>
              <w:left w:val="single" w:sz="4" w:space="0" w:color="auto"/>
              <w:bottom w:val="single" w:sz="4" w:space="0" w:color="auto"/>
              <w:right w:val="single" w:sz="4" w:space="0" w:color="auto"/>
            </w:tcBorders>
            <w:vAlign w:val="center"/>
          </w:tcPr>
          <w:p w:rsidR="008B2913" w:rsidRPr="00AE4694" w:rsidRDefault="008B2913" w:rsidP="003E1D99">
            <w:pPr>
              <w:pStyle w:val="TAN"/>
              <w:rPr>
                <w:ins w:id="215" w:author="Intel" w:date="2019-03-28T19:02:00Z"/>
                <w:szCs w:val="18"/>
              </w:rPr>
            </w:pPr>
            <w:ins w:id="216" w:author="Intel" w:date="2019-03-28T19:02:00Z">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w:t>
              </w:r>
              <w:proofErr w:type="spellStart"/>
              <w:r w:rsidRPr="00AE4694">
                <w:t>dBm</w:t>
              </w:r>
              <w:proofErr w:type="spellEnd"/>
              <w:r w:rsidRPr="00AE4694">
                <w:t>.</w:t>
              </w:r>
            </w:ins>
          </w:p>
        </w:tc>
      </w:tr>
    </w:tbl>
    <w:p w:rsidR="008B2913" w:rsidRPr="00AE4694" w:rsidRDefault="008B2913" w:rsidP="008B2913">
      <w:pPr>
        <w:rPr>
          <w:ins w:id="217" w:author="Intel" w:date="2019-03-28T19:02:00Z"/>
          <w:i/>
        </w:rPr>
      </w:pPr>
    </w:p>
    <w:p w:rsidR="008B2913" w:rsidRPr="00AE4694" w:rsidRDefault="008B2913" w:rsidP="008B2913">
      <w:pPr>
        <w:spacing w:after="160" w:line="256" w:lineRule="auto"/>
        <w:rPr>
          <w:ins w:id="218" w:author="Intel" w:date="2019-03-28T19:02:00Z"/>
          <w:lang w:eastAsia="zh-CN"/>
        </w:rPr>
      </w:pPr>
      <w:ins w:id="219" w:author="Intel" w:date="2019-03-28T19:02:00Z">
        <w:r w:rsidRPr="00AE4694">
          <w:rPr>
            <w:rFonts w:eastAsia="Calibri"/>
            <w:lang w:val="en-US"/>
          </w:rPr>
          <w:t>When LTE and NR transmissions overlap and the condition (</w:t>
        </w:r>
        <w:r w:rsidRPr="00AE4694">
          <w:rPr>
            <w:lang w:val="en-US"/>
          </w:rPr>
          <w:t xml:space="preserve">If (a=TRUE) AND (b=FALSE)) is met, </w:t>
        </w:r>
        <w:r>
          <w:rPr>
            <w:lang w:val="en-US"/>
          </w:rPr>
          <w:t xml:space="preserve">MCG </w:t>
        </w:r>
        <w:r w:rsidRPr="00AE4694">
          <w:rPr>
            <w:lang w:val="en-US"/>
          </w:rPr>
          <w:t>shall be transmitted and the following</w:t>
        </w:r>
        <w:r w:rsidRPr="00AE4694">
          <w:rPr>
            <w:rFonts w:eastAsia="Calibri"/>
            <w:lang w:val="en-US"/>
          </w:rPr>
          <w:t xml:space="preserve"> supplementary minimum requirement apply for t</w:t>
        </w:r>
        <w:r w:rsidRPr="00AE4694">
          <w:rPr>
            <w:lang w:eastAsia="zh-CN"/>
          </w:rPr>
          <w:t xml:space="preserve">he measured </w:t>
        </w:r>
        <w:r>
          <w:rPr>
            <w:lang w:eastAsia="zh-CN"/>
          </w:rPr>
          <w:t xml:space="preserve">MCG </w:t>
        </w:r>
        <w:r w:rsidRPr="00AE4694">
          <w:rPr>
            <w:lang w:eastAsia="zh-CN"/>
          </w:rPr>
          <w:t xml:space="preserve">power, </w:t>
        </w:r>
        <w:proofErr w:type="spellStart"/>
        <w:r w:rsidRPr="00AE4694">
          <w:rPr>
            <w:rFonts w:cs="Geneva"/>
            <w:lang w:bidi="bn-IN"/>
          </w:rPr>
          <w:t>P</w:t>
        </w:r>
        <w:r w:rsidRPr="00AE4694">
          <w:rPr>
            <w:rFonts w:cs="Geneva"/>
            <w:vertAlign w:val="subscript"/>
            <w:lang w:bidi="bn-IN"/>
          </w:rPr>
          <w:t>UMAX</w:t>
        </w:r>
        <w:proofErr w:type="gramStart"/>
        <w:r w:rsidRPr="00AE4694">
          <w:rPr>
            <w:rFonts w:cs="Geneva"/>
            <w:vertAlign w:val="subscript"/>
            <w:lang w:bidi="bn-IN"/>
          </w:rPr>
          <w:t>,f,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proofErr w:type="gram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ins>
    </w:p>
    <w:p w:rsidR="008B2913" w:rsidRPr="00AE4694" w:rsidRDefault="008B2913" w:rsidP="008B2913">
      <w:pPr>
        <w:keepLines/>
        <w:tabs>
          <w:tab w:val="center" w:pos="4536"/>
          <w:tab w:val="right" w:pos="9072"/>
        </w:tabs>
        <w:rPr>
          <w:ins w:id="220" w:author="Intel" w:date="2019-03-28T19:02:00Z"/>
          <w:noProof/>
          <w:lang w:eastAsia="zh-CN"/>
        </w:rPr>
      </w:pPr>
      <w:ins w:id="221" w:author="Intel" w:date="2019-03-28T19:02:00Z">
        <w:r w:rsidRPr="00AE4694">
          <w:rPr>
            <w:noProof/>
            <w:lang w:eastAsia="zh-CN"/>
          </w:rPr>
          <w:lastRenderedPageBreak/>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ins>
    </w:p>
    <w:p w:rsidR="008B2913" w:rsidRPr="00AE4694" w:rsidRDefault="008B2913" w:rsidP="008B2913">
      <w:pPr>
        <w:rPr>
          <w:ins w:id="222" w:author="Intel" w:date="2019-03-28T19:02:00Z"/>
          <w:lang w:eastAsia="zh-CN"/>
        </w:rPr>
      </w:pPr>
      <w:proofErr w:type="gramStart"/>
      <w:ins w:id="223" w:author="Intel" w:date="2019-03-28T19:02:00Z">
        <w:r w:rsidRPr="00AE4694">
          <w:rPr>
            <w:rFonts w:eastAsia="Calibri"/>
            <w:lang w:val="en-US" w:bidi="bn-IN"/>
          </w:rPr>
          <w:t>with</w:t>
        </w:r>
        <w:proofErr w:type="gramEnd"/>
        <w:r w:rsidRPr="00AE4694">
          <w:rPr>
            <w:rFonts w:eastAsia="Calibri"/>
            <w:lang w:val="en-US" w:bidi="bn-IN"/>
          </w:rPr>
          <w:t xml:space="preserve">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w:t>
        </w:r>
        <w:r>
          <w:rPr>
            <w:rFonts w:eastAsia="Calibri"/>
            <w:lang w:val="en-US"/>
          </w:rPr>
          <w:t>6</w:t>
        </w:r>
        <w:r w:rsidRPr="00AE4694">
          <w:rPr>
            <w:rFonts w:eastAsia="Calibri"/>
            <w:lang w:val="en-US"/>
          </w:rPr>
          <w:t>.1.3-2</w:t>
        </w:r>
        <w:r w:rsidRPr="00AE4694">
          <w:rPr>
            <w:lang w:eastAsia="zh-CN"/>
          </w:rPr>
          <w:t>.</w:t>
        </w:r>
      </w:ins>
    </w:p>
    <w:p w:rsidR="00F54F20" w:rsidRDefault="00F54F20" w:rsidP="006F3E36">
      <w:pPr>
        <w:pStyle w:val="Guidance"/>
        <w:rPr>
          <w:i w:val="0"/>
        </w:rPr>
      </w:pPr>
      <w:bookmarkStart w:id="224" w:name="_GoBack"/>
      <w:bookmarkEnd w:id="224"/>
    </w:p>
    <w:p w:rsidR="006F3E36" w:rsidRDefault="006F3E36" w:rsidP="006F3E36">
      <w:pPr>
        <w:pStyle w:val="Guidance"/>
      </w:pPr>
      <w:r w:rsidRPr="00C1602A">
        <w:t xml:space="preserve">&lt; </w:t>
      </w:r>
      <w:proofErr w:type="gramStart"/>
      <w:r>
        <w:t>end</w:t>
      </w:r>
      <w:proofErr w:type="gramEnd"/>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094" w:rsidRDefault="00EF3094">
      <w:r>
        <w:separator/>
      </w:r>
    </w:p>
  </w:endnote>
  <w:endnote w:type="continuationSeparator" w:id="0">
    <w:p w:rsidR="00EF3094" w:rsidRDefault="00EF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094" w:rsidRDefault="00EF3094">
      <w:r>
        <w:separator/>
      </w:r>
    </w:p>
  </w:footnote>
  <w:footnote w:type="continuationSeparator" w:id="0">
    <w:p w:rsidR="00EF3094" w:rsidRDefault="00EF3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849FE"/>
    <w:rsid w:val="000A6394"/>
    <w:rsid w:val="000B7FED"/>
    <w:rsid w:val="000C038A"/>
    <w:rsid w:val="000C6598"/>
    <w:rsid w:val="000D32C0"/>
    <w:rsid w:val="00111D3F"/>
    <w:rsid w:val="00145D43"/>
    <w:rsid w:val="00150F2B"/>
    <w:rsid w:val="00181FB6"/>
    <w:rsid w:val="00185CEB"/>
    <w:rsid w:val="00192C46"/>
    <w:rsid w:val="001A08B3"/>
    <w:rsid w:val="001A2612"/>
    <w:rsid w:val="001A78BD"/>
    <w:rsid w:val="001A7B60"/>
    <w:rsid w:val="001B52F0"/>
    <w:rsid w:val="001B7A65"/>
    <w:rsid w:val="001C652E"/>
    <w:rsid w:val="001D4C1D"/>
    <w:rsid w:val="001E41F3"/>
    <w:rsid w:val="0021091A"/>
    <w:rsid w:val="0021666D"/>
    <w:rsid w:val="00220B89"/>
    <w:rsid w:val="0024099D"/>
    <w:rsid w:val="0026004D"/>
    <w:rsid w:val="002640DD"/>
    <w:rsid w:val="00275D12"/>
    <w:rsid w:val="002826A6"/>
    <w:rsid w:val="00284FEB"/>
    <w:rsid w:val="002860C4"/>
    <w:rsid w:val="002907BC"/>
    <w:rsid w:val="002B5741"/>
    <w:rsid w:val="00305409"/>
    <w:rsid w:val="003176FF"/>
    <w:rsid w:val="0034624C"/>
    <w:rsid w:val="0035228A"/>
    <w:rsid w:val="003609EF"/>
    <w:rsid w:val="0036231A"/>
    <w:rsid w:val="00374DD4"/>
    <w:rsid w:val="003821AD"/>
    <w:rsid w:val="003C5A2C"/>
    <w:rsid w:val="003D5D6B"/>
    <w:rsid w:val="003E1A36"/>
    <w:rsid w:val="00401D05"/>
    <w:rsid w:val="00410371"/>
    <w:rsid w:val="004242F1"/>
    <w:rsid w:val="00433513"/>
    <w:rsid w:val="004805B6"/>
    <w:rsid w:val="00481A64"/>
    <w:rsid w:val="004970D9"/>
    <w:rsid w:val="004B29D3"/>
    <w:rsid w:val="004B6795"/>
    <w:rsid w:val="004B75B7"/>
    <w:rsid w:val="004E0C23"/>
    <w:rsid w:val="004E72B8"/>
    <w:rsid w:val="004F292D"/>
    <w:rsid w:val="0051227E"/>
    <w:rsid w:val="0051580D"/>
    <w:rsid w:val="00521E7D"/>
    <w:rsid w:val="00547111"/>
    <w:rsid w:val="00573758"/>
    <w:rsid w:val="00592D74"/>
    <w:rsid w:val="005B6B76"/>
    <w:rsid w:val="005E2C44"/>
    <w:rsid w:val="00621188"/>
    <w:rsid w:val="006257ED"/>
    <w:rsid w:val="00642EBB"/>
    <w:rsid w:val="006467F1"/>
    <w:rsid w:val="00682462"/>
    <w:rsid w:val="00685C0B"/>
    <w:rsid w:val="00695808"/>
    <w:rsid w:val="006A3159"/>
    <w:rsid w:val="006B46FB"/>
    <w:rsid w:val="006D002C"/>
    <w:rsid w:val="006E21FB"/>
    <w:rsid w:val="006F1515"/>
    <w:rsid w:val="006F3E36"/>
    <w:rsid w:val="006F584B"/>
    <w:rsid w:val="00703A83"/>
    <w:rsid w:val="0071045D"/>
    <w:rsid w:val="00724155"/>
    <w:rsid w:val="00727970"/>
    <w:rsid w:val="00747520"/>
    <w:rsid w:val="00792342"/>
    <w:rsid w:val="007977A8"/>
    <w:rsid w:val="007A59D0"/>
    <w:rsid w:val="007B512A"/>
    <w:rsid w:val="007C2097"/>
    <w:rsid w:val="007C2B58"/>
    <w:rsid w:val="007C35BB"/>
    <w:rsid w:val="007D6A07"/>
    <w:rsid w:val="007F7259"/>
    <w:rsid w:val="008040A8"/>
    <w:rsid w:val="008076F0"/>
    <w:rsid w:val="00821CF5"/>
    <w:rsid w:val="008279FA"/>
    <w:rsid w:val="008626E7"/>
    <w:rsid w:val="00863CDF"/>
    <w:rsid w:val="00870EE7"/>
    <w:rsid w:val="008A45A6"/>
    <w:rsid w:val="008B2913"/>
    <w:rsid w:val="008F3E0A"/>
    <w:rsid w:val="008F686C"/>
    <w:rsid w:val="0091460B"/>
    <w:rsid w:val="009148DE"/>
    <w:rsid w:val="0095223E"/>
    <w:rsid w:val="009777D9"/>
    <w:rsid w:val="00991B88"/>
    <w:rsid w:val="009A5753"/>
    <w:rsid w:val="009A579D"/>
    <w:rsid w:val="009C2D2C"/>
    <w:rsid w:val="009D6B99"/>
    <w:rsid w:val="009E3297"/>
    <w:rsid w:val="009F734F"/>
    <w:rsid w:val="00A053F5"/>
    <w:rsid w:val="00A11486"/>
    <w:rsid w:val="00A246B6"/>
    <w:rsid w:val="00A47E70"/>
    <w:rsid w:val="00A50CF0"/>
    <w:rsid w:val="00A72911"/>
    <w:rsid w:val="00A73512"/>
    <w:rsid w:val="00A7650B"/>
    <w:rsid w:val="00A7671C"/>
    <w:rsid w:val="00AA15C5"/>
    <w:rsid w:val="00AA22F8"/>
    <w:rsid w:val="00AA2CBC"/>
    <w:rsid w:val="00AB42A2"/>
    <w:rsid w:val="00AB4709"/>
    <w:rsid w:val="00AB5C61"/>
    <w:rsid w:val="00AC5820"/>
    <w:rsid w:val="00AC5B4B"/>
    <w:rsid w:val="00AD1CD8"/>
    <w:rsid w:val="00AE5206"/>
    <w:rsid w:val="00B0371E"/>
    <w:rsid w:val="00B20ADD"/>
    <w:rsid w:val="00B258BB"/>
    <w:rsid w:val="00B67B97"/>
    <w:rsid w:val="00B82B2C"/>
    <w:rsid w:val="00B90AE6"/>
    <w:rsid w:val="00B910A6"/>
    <w:rsid w:val="00B968C8"/>
    <w:rsid w:val="00B97C62"/>
    <w:rsid w:val="00BA3EC5"/>
    <w:rsid w:val="00BA51D9"/>
    <w:rsid w:val="00BB5DFC"/>
    <w:rsid w:val="00BD279D"/>
    <w:rsid w:val="00BD6BB8"/>
    <w:rsid w:val="00C3638D"/>
    <w:rsid w:val="00C47ED2"/>
    <w:rsid w:val="00C5384B"/>
    <w:rsid w:val="00C66BA2"/>
    <w:rsid w:val="00C84287"/>
    <w:rsid w:val="00C95985"/>
    <w:rsid w:val="00CC2AE1"/>
    <w:rsid w:val="00CC5026"/>
    <w:rsid w:val="00CC68D0"/>
    <w:rsid w:val="00CF4F23"/>
    <w:rsid w:val="00D03F9A"/>
    <w:rsid w:val="00D068FE"/>
    <w:rsid w:val="00D06D51"/>
    <w:rsid w:val="00D07D5D"/>
    <w:rsid w:val="00D24991"/>
    <w:rsid w:val="00D41283"/>
    <w:rsid w:val="00D50255"/>
    <w:rsid w:val="00D6407B"/>
    <w:rsid w:val="00D74D08"/>
    <w:rsid w:val="00DB45CB"/>
    <w:rsid w:val="00DE34CF"/>
    <w:rsid w:val="00DF12B4"/>
    <w:rsid w:val="00E041B0"/>
    <w:rsid w:val="00E109E1"/>
    <w:rsid w:val="00E13F3D"/>
    <w:rsid w:val="00E34898"/>
    <w:rsid w:val="00E42B14"/>
    <w:rsid w:val="00E52B75"/>
    <w:rsid w:val="00E56D64"/>
    <w:rsid w:val="00EA7BE3"/>
    <w:rsid w:val="00EB09B7"/>
    <w:rsid w:val="00EC017D"/>
    <w:rsid w:val="00EC7780"/>
    <w:rsid w:val="00EC7C0C"/>
    <w:rsid w:val="00ED374C"/>
    <w:rsid w:val="00EE7D7C"/>
    <w:rsid w:val="00EF083B"/>
    <w:rsid w:val="00EF3094"/>
    <w:rsid w:val="00F230CD"/>
    <w:rsid w:val="00F25D98"/>
    <w:rsid w:val="00F300FB"/>
    <w:rsid w:val="00F32C5E"/>
    <w:rsid w:val="00F37E39"/>
    <w:rsid w:val="00F54F20"/>
    <w:rsid w:val="00F719AC"/>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6F980-C887-4991-93AC-C222B89A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5</Pages>
  <Words>1787</Words>
  <Characters>9280</Characters>
  <Application>Microsoft Office Word</Application>
  <DocSecurity>0</DocSecurity>
  <Lines>290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16</cp:revision>
  <cp:lastPrinted>1900-01-01T08:00:00Z</cp:lastPrinted>
  <dcterms:created xsi:type="dcterms:W3CDTF">2019-03-16T07:15:00Z</dcterms:created>
  <dcterms:modified xsi:type="dcterms:W3CDTF">2019-03-29T02:02:00Z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2019-03-29 02:02:32Z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